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R5-242416</w:t>
        </w:r>
      </w:fldSimple>
    </w:p>
    <w:p w14:paraId="7CB45193" w14:textId="77777777" w:rsidR="001E41F3" w:rsidRDefault="001F5A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5A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5A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5A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5A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5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the wrong citation of rel-15 RRM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5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699547" w:rsidR="001E41F3" w:rsidRDefault="00906A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5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5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5A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5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075F5" w:rsidR="001E41F3" w:rsidRDefault="000C2320" w:rsidP="000C23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cited spec number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D5AAC" w14:textId="77777777" w:rsidR="001E41F3" w:rsidRDefault="000C2320" w:rsidP="000C23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36.331 to 36.133.</w:t>
            </w:r>
          </w:p>
          <w:p w14:paraId="31C656EC" w14:textId="55C1670A" w:rsidR="000C2320" w:rsidRDefault="000C2320" w:rsidP="000C23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the wrong sub-title format of ‘6.2.21.5’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1E196" w:rsidR="001E41F3" w:rsidRDefault="000C2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citation number is remained.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9B91B1" w:rsidR="001E41F3" w:rsidRDefault="00515FE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.2.19, 6.2.20, 6.2.21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ED745" w:rsidR="001E41F3" w:rsidRDefault="002531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6108E6" w:rsidR="001E41F3" w:rsidRDefault="002531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156EF" w:rsidR="001E41F3" w:rsidRDefault="002531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7438B" w14:textId="77777777" w:rsidR="00F93251" w:rsidRDefault="00F93251" w:rsidP="00F9325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5C9715AB" w14:textId="77777777" w:rsidR="00F93251" w:rsidRPr="00B050E3" w:rsidRDefault="00F93251" w:rsidP="00F93251">
      <w:pPr>
        <w:pStyle w:val="4"/>
      </w:pPr>
      <w:r w:rsidRPr="00AB171A">
        <w:t>6.</w:t>
      </w:r>
      <w:r w:rsidRPr="00AB171A">
        <w:rPr>
          <w:lang w:eastAsia="zh-TW"/>
        </w:rPr>
        <w:t>2</w:t>
      </w:r>
      <w:r w:rsidRPr="00AB171A">
        <w:t>.</w:t>
      </w:r>
      <w:r w:rsidRPr="00AB171A">
        <w:rPr>
          <w:lang w:eastAsia="zh-TW"/>
        </w:rPr>
        <w:t>19</w:t>
      </w:r>
      <w:r w:rsidRPr="00AB171A">
        <w:t>.5</w:t>
      </w:r>
      <w:r w:rsidRPr="00AB171A">
        <w:tab/>
        <w:t>Test requirement</w:t>
      </w:r>
    </w:p>
    <w:p w14:paraId="2B2729B9" w14:textId="77777777" w:rsidR="00F93251" w:rsidRPr="00B050E3" w:rsidRDefault="00F93251" w:rsidP="00F93251">
      <w:pPr>
        <w:pStyle w:val="Separation"/>
        <w:rPr>
          <w:rFonts w:eastAsia="??"/>
          <w:color w:val="00B0F0"/>
          <w:sz w:val="32"/>
        </w:rPr>
      </w:pPr>
      <w:r w:rsidRPr="00B050E3">
        <w:rPr>
          <w:rFonts w:eastAsia="??"/>
          <w:color w:val="00B0F0"/>
          <w:sz w:val="32"/>
        </w:rPr>
        <w:t>&lt;&lt;&lt; skip unchanged part&gt;&gt;&gt;</w:t>
      </w:r>
    </w:p>
    <w:p w14:paraId="18786791" w14:textId="77777777" w:rsidR="00F93251" w:rsidRPr="00AB171A" w:rsidRDefault="00F93251" w:rsidP="00F93251">
      <w:pPr>
        <w:pStyle w:val="TH"/>
        <w:rPr>
          <w:snapToGrid w:val="0"/>
        </w:rPr>
      </w:pPr>
      <w:r w:rsidRPr="00AB171A">
        <w:t>Table 6.2.19.</w:t>
      </w:r>
      <w:r w:rsidRPr="00AB171A">
        <w:rPr>
          <w:lang w:eastAsia="zh-TW"/>
        </w:rPr>
        <w:t>5</w:t>
      </w:r>
      <w:r w:rsidRPr="00AB171A">
        <w:t xml:space="preserve">-3: NPRACH-Configuration parameters for TDD contention based </w:t>
      </w:r>
      <w:r w:rsidRPr="00AB171A">
        <w:rPr>
          <w:snapToGrid w:val="0"/>
        </w:rPr>
        <w:t>random access test for UE category NB1 In-Band mode in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9"/>
        <w:gridCol w:w="1273"/>
        <w:gridCol w:w="1275"/>
        <w:gridCol w:w="1276"/>
        <w:gridCol w:w="46"/>
        <w:gridCol w:w="2193"/>
        <w:gridCol w:w="12"/>
      </w:tblGrid>
      <w:tr w:rsidR="00F93251" w:rsidRPr="00AB171A" w14:paraId="08420F52" w14:textId="77777777" w:rsidTr="000D2936">
        <w:trPr>
          <w:cantSplit/>
          <w:jc w:val="center"/>
        </w:trPr>
        <w:tc>
          <w:tcPr>
            <w:tcW w:w="2669" w:type="dxa"/>
            <w:vAlign w:val="center"/>
          </w:tcPr>
          <w:p w14:paraId="5E29D27B" w14:textId="77777777" w:rsidR="00F93251" w:rsidRPr="00AB171A" w:rsidRDefault="00F93251" w:rsidP="000D2936">
            <w:pPr>
              <w:pStyle w:val="TAH"/>
            </w:pPr>
            <w:r w:rsidRPr="00AB171A">
              <w:t>Field</w:t>
            </w:r>
          </w:p>
        </w:tc>
        <w:tc>
          <w:tcPr>
            <w:tcW w:w="3870" w:type="dxa"/>
            <w:gridSpan w:val="4"/>
            <w:vAlign w:val="center"/>
          </w:tcPr>
          <w:p w14:paraId="057CAA5B" w14:textId="77777777" w:rsidR="00F93251" w:rsidRPr="00AB171A" w:rsidRDefault="00F93251" w:rsidP="000D2936">
            <w:pPr>
              <w:pStyle w:val="TAH"/>
            </w:pPr>
            <w:r w:rsidRPr="00AB171A">
              <w:t>Value</w:t>
            </w:r>
          </w:p>
        </w:tc>
        <w:tc>
          <w:tcPr>
            <w:tcW w:w="2205" w:type="dxa"/>
            <w:gridSpan w:val="2"/>
            <w:vAlign w:val="center"/>
          </w:tcPr>
          <w:p w14:paraId="1AA0073A" w14:textId="77777777" w:rsidR="00F93251" w:rsidRPr="00AB171A" w:rsidRDefault="00F93251" w:rsidP="000D2936">
            <w:pPr>
              <w:pStyle w:val="TAH"/>
            </w:pPr>
            <w:r w:rsidRPr="00AB171A">
              <w:t>Comment</w:t>
            </w:r>
          </w:p>
        </w:tc>
      </w:tr>
      <w:tr w:rsidR="00F93251" w:rsidRPr="00AB171A" w14:paraId="19875F71" w14:textId="77777777" w:rsidTr="000D2936">
        <w:trPr>
          <w:cantSplit/>
          <w:jc w:val="center"/>
        </w:trPr>
        <w:tc>
          <w:tcPr>
            <w:tcW w:w="8744" w:type="dxa"/>
            <w:gridSpan w:val="7"/>
          </w:tcPr>
          <w:p w14:paraId="695268B2" w14:textId="77777777" w:rsidR="00F93251" w:rsidRPr="00AB171A" w:rsidRDefault="00F93251" w:rsidP="000D2936">
            <w:pPr>
              <w:pStyle w:val="TAH"/>
            </w:pPr>
            <w:r w:rsidRPr="00AB171A">
              <w:t>Parameters not per NPRACH resource</w:t>
            </w:r>
          </w:p>
        </w:tc>
      </w:tr>
      <w:tr w:rsidR="00F93251" w:rsidRPr="00AB171A" w14:paraId="6B024E47" w14:textId="77777777" w:rsidTr="000D2936">
        <w:trPr>
          <w:cantSplit/>
          <w:jc w:val="center"/>
        </w:trPr>
        <w:tc>
          <w:tcPr>
            <w:tcW w:w="2669" w:type="dxa"/>
          </w:tcPr>
          <w:p w14:paraId="79651F4E" w14:textId="77777777" w:rsidR="00F93251" w:rsidRPr="00AB171A" w:rsidRDefault="00F93251" w:rsidP="000D2936">
            <w:pPr>
              <w:pStyle w:val="TAL"/>
            </w:pPr>
            <w:r w:rsidRPr="00AB171A">
              <w:t>RSRP-</w:t>
            </w:r>
            <w:proofErr w:type="spellStart"/>
            <w:r w:rsidRPr="00AB171A">
              <w:t>ThresholdsNPRACH</w:t>
            </w:r>
            <w:proofErr w:type="spellEnd"/>
            <w:r w:rsidRPr="00AB171A">
              <w:t>-</w:t>
            </w:r>
            <w:proofErr w:type="spellStart"/>
            <w:r w:rsidRPr="00AB171A">
              <w:t>InfoList</w:t>
            </w:r>
            <w:proofErr w:type="spellEnd"/>
          </w:p>
        </w:tc>
        <w:tc>
          <w:tcPr>
            <w:tcW w:w="3870" w:type="dxa"/>
            <w:gridSpan w:val="4"/>
          </w:tcPr>
          <w:p w14:paraId="376EE873" w14:textId="77777777" w:rsidR="00F93251" w:rsidRPr="00AB171A" w:rsidRDefault="00F93251" w:rsidP="000D2936">
            <w:pPr>
              <w:pStyle w:val="TAC"/>
            </w:pPr>
            <w:r w:rsidRPr="00AB171A">
              <w:t>{40, 55}</w:t>
            </w:r>
          </w:p>
        </w:tc>
        <w:tc>
          <w:tcPr>
            <w:tcW w:w="2205" w:type="dxa"/>
            <w:gridSpan w:val="2"/>
          </w:tcPr>
          <w:p w14:paraId="34D85A05" w14:textId="77777777" w:rsidR="00F93251" w:rsidRPr="00AB171A" w:rsidRDefault="00F93251" w:rsidP="000D2936">
            <w:pPr>
              <w:pStyle w:val="TAC"/>
            </w:pPr>
            <w:r w:rsidRPr="00AB171A">
              <w:t>Corresponding to {</w:t>
            </w:r>
            <w:r w:rsidRPr="00AB171A">
              <w:rPr>
                <w:bCs/>
              </w:rPr>
              <w:t>-116,</w:t>
            </w:r>
            <w:r w:rsidRPr="00AB171A">
              <w:t xml:space="preserve"> -101} dBm as defined in </w:t>
            </w:r>
            <w:ins w:id="1" w:author="Allen Zhang (张爽)" w:date="2024-04-18T13:41:00Z">
              <w:r w:rsidRPr="00AB171A">
                <w:rPr>
                  <w:lang w:eastAsia="ko-KR"/>
                </w:rPr>
                <w:t>3GPP TS 36.133</w:t>
              </w:r>
              <w:r>
                <w:rPr>
                  <w:lang w:eastAsia="ko-KR"/>
                </w:rPr>
                <w:t xml:space="preserve"> </w:t>
              </w:r>
            </w:ins>
            <w:r w:rsidRPr="00AB171A">
              <w:t>Section 9.1.22.9</w:t>
            </w:r>
          </w:p>
        </w:tc>
      </w:tr>
      <w:tr w:rsidR="00F93251" w:rsidRPr="00AB171A" w14:paraId="48E886A9" w14:textId="77777777" w:rsidTr="000D2936">
        <w:trPr>
          <w:cantSplit/>
          <w:jc w:val="center"/>
        </w:trPr>
        <w:tc>
          <w:tcPr>
            <w:tcW w:w="2669" w:type="dxa"/>
          </w:tcPr>
          <w:p w14:paraId="5281D92D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rPr>
                <w:rFonts w:cs="Arial"/>
                <w:lang w:eastAsia="ja-JP"/>
              </w:rPr>
              <w:t>nprach-PreambleFormat</w:t>
            </w:r>
            <w:proofErr w:type="spellEnd"/>
          </w:p>
        </w:tc>
        <w:tc>
          <w:tcPr>
            <w:tcW w:w="3870" w:type="dxa"/>
            <w:gridSpan w:val="4"/>
          </w:tcPr>
          <w:p w14:paraId="5A757607" w14:textId="77777777" w:rsidR="00F93251" w:rsidRPr="00AB171A" w:rsidRDefault="00F93251" w:rsidP="000D2936">
            <w:pPr>
              <w:pStyle w:val="TAC"/>
            </w:pPr>
            <w:r w:rsidRPr="00AB171A">
              <w:rPr>
                <w:rFonts w:cs="Arial"/>
                <w:lang w:eastAsia="ja-JP"/>
              </w:rPr>
              <w:t>fmt-0</w:t>
            </w:r>
          </w:p>
        </w:tc>
        <w:tc>
          <w:tcPr>
            <w:tcW w:w="2205" w:type="dxa"/>
            <w:gridSpan w:val="2"/>
          </w:tcPr>
          <w:p w14:paraId="673DCCD9" w14:textId="77777777" w:rsidR="00F93251" w:rsidRPr="00AB171A" w:rsidRDefault="00F93251" w:rsidP="000D2936">
            <w:pPr>
              <w:pStyle w:val="TAC"/>
            </w:pPr>
            <w:r w:rsidRPr="00AB171A">
              <w:rPr>
                <w:rFonts w:cs="Arial"/>
                <w:lang w:eastAsia="zh-CN"/>
              </w:rPr>
              <w:t>See TS 36.211 section 10.1.6</w:t>
            </w:r>
          </w:p>
        </w:tc>
      </w:tr>
      <w:tr w:rsidR="00F93251" w:rsidRPr="00AB171A" w14:paraId="637DA745" w14:textId="77777777" w:rsidTr="000D2936">
        <w:trPr>
          <w:cantSplit/>
          <w:jc w:val="center"/>
        </w:trPr>
        <w:tc>
          <w:tcPr>
            <w:tcW w:w="2669" w:type="dxa"/>
          </w:tcPr>
          <w:p w14:paraId="1B82D577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nrs</w:t>
            </w:r>
            <w:proofErr w:type="spellEnd"/>
            <w:r w:rsidRPr="00AB171A">
              <w:t>-Power</w:t>
            </w:r>
          </w:p>
        </w:tc>
        <w:tc>
          <w:tcPr>
            <w:tcW w:w="3870" w:type="dxa"/>
            <w:gridSpan w:val="4"/>
          </w:tcPr>
          <w:p w14:paraId="0544086E" w14:textId="77777777" w:rsidR="00F93251" w:rsidRPr="00AB171A" w:rsidRDefault="00F93251" w:rsidP="000D2936">
            <w:pPr>
              <w:pStyle w:val="TAC"/>
            </w:pPr>
            <w:r w:rsidRPr="00AB171A">
              <w:t>-5 dBm/15 kHz</w:t>
            </w:r>
          </w:p>
          <w:p w14:paraId="1E042168" w14:textId="77777777" w:rsidR="00F93251" w:rsidRPr="00AB171A" w:rsidRDefault="00F93251" w:rsidP="000D2936">
            <w:pPr>
              <w:pStyle w:val="TAC"/>
            </w:pPr>
          </w:p>
        </w:tc>
        <w:tc>
          <w:tcPr>
            <w:tcW w:w="2205" w:type="dxa"/>
            <w:gridSpan w:val="2"/>
          </w:tcPr>
          <w:p w14:paraId="1F824429" w14:textId="77777777" w:rsidR="00F93251" w:rsidRPr="00AB171A" w:rsidRDefault="00F93251" w:rsidP="000D2936">
            <w:pPr>
              <w:pStyle w:val="TAC"/>
            </w:pPr>
            <w:r w:rsidRPr="00AB171A">
              <w:t>As defined in clause 6.7.3 in 3GPP TS 36.331.</w:t>
            </w:r>
          </w:p>
        </w:tc>
      </w:tr>
      <w:tr w:rsidR="00F93251" w:rsidRPr="00AB171A" w14:paraId="4C3C26BA" w14:textId="77777777" w:rsidTr="000D2936">
        <w:trPr>
          <w:cantSplit/>
          <w:jc w:val="center"/>
        </w:trPr>
        <w:tc>
          <w:tcPr>
            <w:tcW w:w="2669" w:type="dxa"/>
          </w:tcPr>
          <w:p w14:paraId="6686DBC1" w14:textId="77777777" w:rsidR="00F93251" w:rsidRPr="00AB171A" w:rsidRDefault="00F93251" w:rsidP="000D2936">
            <w:pPr>
              <w:pStyle w:val="TAL"/>
            </w:pPr>
            <w:r w:rsidRPr="00AB171A">
              <w:t>Backoff Parameter Index</w:t>
            </w:r>
          </w:p>
        </w:tc>
        <w:tc>
          <w:tcPr>
            <w:tcW w:w="3870" w:type="dxa"/>
            <w:gridSpan w:val="4"/>
          </w:tcPr>
          <w:p w14:paraId="5EA96536" w14:textId="77777777" w:rsidR="00F93251" w:rsidRPr="00AB171A" w:rsidRDefault="00F93251" w:rsidP="000D2936">
            <w:pPr>
              <w:pStyle w:val="TAC"/>
            </w:pPr>
            <w:r w:rsidRPr="00AB171A">
              <w:t>1</w:t>
            </w:r>
          </w:p>
        </w:tc>
        <w:tc>
          <w:tcPr>
            <w:tcW w:w="2205" w:type="dxa"/>
            <w:gridSpan w:val="2"/>
          </w:tcPr>
          <w:p w14:paraId="239CAA40" w14:textId="77777777" w:rsidR="00F93251" w:rsidRPr="00AB171A" w:rsidRDefault="00F93251" w:rsidP="000D2936">
            <w:pPr>
              <w:pStyle w:val="TAC"/>
            </w:pPr>
            <w:r w:rsidRPr="00AB171A">
              <w:t>As defined in table 7.2-2 in 3GPP TS 36.321</w:t>
            </w:r>
          </w:p>
        </w:tc>
      </w:tr>
      <w:tr w:rsidR="00F93251" w:rsidRPr="00AB171A" w14:paraId="11CF9BC0" w14:textId="77777777" w:rsidTr="000D2936">
        <w:trPr>
          <w:cantSplit/>
          <w:jc w:val="center"/>
        </w:trPr>
        <w:tc>
          <w:tcPr>
            <w:tcW w:w="2669" w:type="dxa"/>
          </w:tcPr>
          <w:p w14:paraId="3AA6805E" w14:textId="77777777" w:rsidR="00F93251" w:rsidRPr="00AB171A" w:rsidRDefault="00F93251" w:rsidP="000D2936">
            <w:pPr>
              <w:pStyle w:val="TAL"/>
            </w:pPr>
            <w:r w:rsidRPr="00AB171A">
              <w:t>Configured UE transmitted power (</w:t>
            </w:r>
            <w:r w:rsidRPr="00AB171A">
              <w:rPr>
                <w:position w:val="-12"/>
              </w:rPr>
              <w:object w:dxaOrig="620" w:dyaOrig="360" w14:anchorId="5E6607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5pt;height:21.5pt" o:ole="">
                  <v:imagedata r:id="rId13" o:title=""/>
                </v:shape>
                <o:OLEObject Type="Embed" ProgID="Equation.3" ShapeID="_x0000_i1025" DrawAspect="Content" ObjectID="_1776497186" r:id="rId14"/>
              </w:object>
            </w:r>
            <w:r w:rsidRPr="00AB171A">
              <w:t>)</w:t>
            </w:r>
          </w:p>
        </w:tc>
        <w:tc>
          <w:tcPr>
            <w:tcW w:w="3870" w:type="dxa"/>
            <w:gridSpan w:val="4"/>
          </w:tcPr>
          <w:p w14:paraId="209764FA" w14:textId="77777777" w:rsidR="00F93251" w:rsidRPr="00AB171A" w:rsidRDefault="00F93251" w:rsidP="000D2936">
            <w:pPr>
              <w:pStyle w:val="TAC"/>
            </w:pPr>
            <w:r w:rsidRPr="00AB171A">
              <w:t>23 dBm for power class 3,</w:t>
            </w:r>
          </w:p>
          <w:p w14:paraId="6B098197" w14:textId="77777777" w:rsidR="00F93251" w:rsidRPr="00AB171A" w:rsidRDefault="00F93251" w:rsidP="000D2936">
            <w:pPr>
              <w:pStyle w:val="TAC"/>
            </w:pPr>
            <w:r w:rsidRPr="00AB171A">
              <w:t>20 dBm for power class 5,</w:t>
            </w:r>
          </w:p>
          <w:p w14:paraId="66BD7597" w14:textId="77777777" w:rsidR="00F93251" w:rsidRPr="00AB171A" w:rsidRDefault="00F93251" w:rsidP="000D2936">
            <w:pPr>
              <w:pStyle w:val="TAC"/>
            </w:pPr>
            <w:r w:rsidRPr="00AB171A">
              <w:rPr>
                <w:lang w:eastAsia="zh-CN"/>
              </w:rPr>
              <w:t>14 dBm for power class 6</w:t>
            </w:r>
          </w:p>
        </w:tc>
        <w:tc>
          <w:tcPr>
            <w:tcW w:w="2205" w:type="dxa"/>
            <w:gridSpan w:val="2"/>
          </w:tcPr>
          <w:p w14:paraId="0D5505E3" w14:textId="77777777" w:rsidR="00F93251" w:rsidRPr="00AB171A" w:rsidRDefault="00F93251" w:rsidP="000D2936">
            <w:pPr>
              <w:pStyle w:val="TAC"/>
            </w:pPr>
            <w:r w:rsidRPr="00AB171A">
              <w:t>As defined in clause 6.2.5F in 3GPP TS 36.101</w:t>
            </w:r>
          </w:p>
        </w:tc>
      </w:tr>
      <w:tr w:rsidR="00F93251" w:rsidRPr="00AB171A" w14:paraId="592F3C12" w14:textId="77777777" w:rsidTr="000D2936">
        <w:trPr>
          <w:cantSplit/>
          <w:jc w:val="center"/>
        </w:trPr>
        <w:tc>
          <w:tcPr>
            <w:tcW w:w="2669" w:type="dxa"/>
          </w:tcPr>
          <w:p w14:paraId="6496D6C3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powerRampingStep</w:t>
            </w:r>
            <w:proofErr w:type="spellEnd"/>
          </w:p>
        </w:tc>
        <w:tc>
          <w:tcPr>
            <w:tcW w:w="3870" w:type="dxa"/>
            <w:gridSpan w:val="4"/>
          </w:tcPr>
          <w:p w14:paraId="09B9D1A8" w14:textId="77777777" w:rsidR="00F93251" w:rsidRPr="00AB171A" w:rsidRDefault="00F93251" w:rsidP="000D2936">
            <w:pPr>
              <w:pStyle w:val="TAC"/>
            </w:pPr>
            <w:r w:rsidRPr="00AB171A">
              <w:rPr>
                <w:rFonts w:cs="Arial"/>
              </w:rPr>
              <w:t>dB2</w:t>
            </w:r>
          </w:p>
        </w:tc>
        <w:tc>
          <w:tcPr>
            <w:tcW w:w="2205" w:type="dxa"/>
            <w:gridSpan w:val="2"/>
          </w:tcPr>
          <w:p w14:paraId="38ACD334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6AF98B3E" w14:textId="77777777" w:rsidTr="000D2936">
        <w:trPr>
          <w:cantSplit/>
          <w:jc w:val="center"/>
        </w:trPr>
        <w:tc>
          <w:tcPr>
            <w:tcW w:w="2669" w:type="dxa"/>
          </w:tcPr>
          <w:p w14:paraId="042051A3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preambleInitialReceivedTargetPower</w:t>
            </w:r>
            <w:proofErr w:type="spellEnd"/>
          </w:p>
        </w:tc>
        <w:tc>
          <w:tcPr>
            <w:tcW w:w="3870" w:type="dxa"/>
            <w:gridSpan w:val="4"/>
          </w:tcPr>
          <w:p w14:paraId="66E89E8C" w14:textId="77777777" w:rsidR="00F93251" w:rsidRPr="00AB171A" w:rsidRDefault="00F93251" w:rsidP="000D2936">
            <w:pPr>
              <w:pStyle w:val="TAC"/>
            </w:pPr>
            <w:r w:rsidRPr="00AB171A">
              <w:rPr>
                <w:rFonts w:cs="Arial"/>
              </w:rPr>
              <w:t>dBm-112</w:t>
            </w:r>
          </w:p>
        </w:tc>
        <w:tc>
          <w:tcPr>
            <w:tcW w:w="2205" w:type="dxa"/>
            <w:gridSpan w:val="2"/>
          </w:tcPr>
          <w:p w14:paraId="051753E1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7021122D" w14:textId="77777777" w:rsidTr="000D2936">
        <w:trPr>
          <w:cantSplit/>
          <w:jc w:val="center"/>
        </w:trPr>
        <w:tc>
          <w:tcPr>
            <w:tcW w:w="2669" w:type="dxa"/>
          </w:tcPr>
          <w:p w14:paraId="025FC5AF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preambleTransMax</w:t>
            </w:r>
            <w:proofErr w:type="spellEnd"/>
            <w:r w:rsidRPr="00AB171A">
              <w:t>-CE</w:t>
            </w:r>
          </w:p>
        </w:tc>
        <w:tc>
          <w:tcPr>
            <w:tcW w:w="3870" w:type="dxa"/>
            <w:gridSpan w:val="4"/>
          </w:tcPr>
          <w:p w14:paraId="2F2F7D4D" w14:textId="77777777" w:rsidR="00F93251" w:rsidRPr="00AB171A" w:rsidRDefault="00F93251" w:rsidP="000D2936">
            <w:pPr>
              <w:pStyle w:val="TAC"/>
            </w:pPr>
            <w:r w:rsidRPr="00AB171A">
              <w:rPr>
                <w:rFonts w:cs="Arial"/>
              </w:rPr>
              <w:t>n6</w:t>
            </w:r>
          </w:p>
        </w:tc>
        <w:tc>
          <w:tcPr>
            <w:tcW w:w="2205" w:type="dxa"/>
            <w:gridSpan w:val="2"/>
          </w:tcPr>
          <w:p w14:paraId="4BE6CBB1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3E1A0521" w14:textId="77777777" w:rsidTr="000D2936">
        <w:trPr>
          <w:cantSplit/>
          <w:jc w:val="center"/>
        </w:trPr>
        <w:tc>
          <w:tcPr>
            <w:tcW w:w="8744" w:type="dxa"/>
            <w:gridSpan w:val="7"/>
          </w:tcPr>
          <w:p w14:paraId="3FC33020" w14:textId="77777777" w:rsidR="00F93251" w:rsidRPr="00AB171A" w:rsidRDefault="00F93251" w:rsidP="000D29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B171A">
              <w:rPr>
                <w:rFonts w:ascii="Arial" w:hAnsi="Arial" w:cs="Arial"/>
                <w:b/>
                <w:sz w:val="18"/>
              </w:rPr>
              <w:t>Parameters per NPRACH Resource</w:t>
            </w:r>
          </w:p>
        </w:tc>
      </w:tr>
      <w:tr w:rsidR="00F93251" w:rsidRPr="00AB171A" w14:paraId="18F72F33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0743A419" w14:textId="77777777" w:rsidR="00F93251" w:rsidRPr="00AB171A" w:rsidRDefault="00F93251" w:rsidP="000D293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73" w:type="dxa"/>
          </w:tcPr>
          <w:p w14:paraId="48FB1625" w14:textId="77777777" w:rsidR="00F93251" w:rsidRPr="00AB171A" w:rsidRDefault="00F93251" w:rsidP="000D29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</w:tcPr>
          <w:p w14:paraId="638D52B8" w14:textId="77777777" w:rsidR="00F93251" w:rsidRPr="00AB171A" w:rsidRDefault="00F93251" w:rsidP="000D29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</w:tcPr>
          <w:p w14:paraId="3FAB4F69" w14:textId="77777777" w:rsidR="00F93251" w:rsidRPr="00AB171A" w:rsidRDefault="00F93251" w:rsidP="000D29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2</w:t>
            </w:r>
          </w:p>
        </w:tc>
        <w:tc>
          <w:tcPr>
            <w:tcW w:w="2239" w:type="dxa"/>
            <w:gridSpan w:val="2"/>
          </w:tcPr>
          <w:p w14:paraId="2A123E92" w14:textId="77777777" w:rsidR="00F93251" w:rsidRPr="00AB171A" w:rsidRDefault="00F93251" w:rsidP="000D29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93251" w:rsidRPr="00AB171A" w14:paraId="0A75E9A4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5DDA67EE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nprach</w:t>
            </w:r>
            <w:proofErr w:type="spellEnd"/>
            <w:r w:rsidRPr="00AB171A">
              <w:t>-Periodicity</w:t>
            </w:r>
          </w:p>
        </w:tc>
        <w:tc>
          <w:tcPr>
            <w:tcW w:w="1273" w:type="dxa"/>
          </w:tcPr>
          <w:p w14:paraId="1ED1FC57" w14:textId="77777777" w:rsidR="00F93251" w:rsidRPr="00AB171A" w:rsidRDefault="00F93251" w:rsidP="000D2936">
            <w:pPr>
              <w:pStyle w:val="TAC"/>
            </w:pPr>
            <w:r w:rsidRPr="00AB171A">
              <w:t>ms80</w:t>
            </w:r>
          </w:p>
        </w:tc>
        <w:tc>
          <w:tcPr>
            <w:tcW w:w="1275" w:type="dxa"/>
          </w:tcPr>
          <w:p w14:paraId="78CA5823" w14:textId="77777777" w:rsidR="00F93251" w:rsidRPr="00AB171A" w:rsidRDefault="00F93251" w:rsidP="000D2936">
            <w:pPr>
              <w:pStyle w:val="TAC"/>
            </w:pPr>
            <w:r w:rsidRPr="00AB171A">
              <w:t>ms640</w:t>
            </w:r>
          </w:p>
        </w:tc>
        <w:tc>
          <w:tcPr>
            <w:tcW w:w="1276" w:type="dxa"/>
          </w:tcPr>
          <w:p w14:paraId="05A4424F" w14:textId="77777777" w:rsidR="00F93251" w:rsidRPr="00AB171A" w:rsidRDefault="00F93251" w:rsidP="000D2936">
            <w:pPr>
              <w:pStyle w:val="TAC"/>
            </w:pPr>
            <w:r w:rsidRPr="00AB171A">
              <w:t>ms5120</w:t>
            </w:r>
          </w:p>
        </w:tc>
        <w:tc>
          <w:tcPr>
            <w:tcW w:w="2239" w:type="dxa"/>
            <w:gridSpan w:val="2"/>
          </w:tcPr>
          <w:p w14:paraId="09909377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5792B469" w14:textId="77777777" w:rsidTr="000D2936">
        <w:trPr>
          <w:gridAfter w:val="1"/>
          <w:wAfter w:w="12" w:type="dxa"/>
          <w:jc w:val="center"/>
        </w:trPr>
        <w:tc>
          <w:tcPr>
            <w:tcW w:w="2669" w:type="dxa"/>
          </w:tcPr>
          <w:p w14:paraId="6890EEE6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nprach-StartTime</w:t>
            </w:r>
            <w:proofErr w:type="spellEnd"/>
          </w:p>
        </w:tc>
        <w:tc>
          <w:tcPr>
            <w:tcW w:w="1273" w:type="dxa"/>
          </w:tcPr>
          <w:p w14:paraId="1B29E1D9" w14:textId="77777777" w:rsidR="00F93251" w:rsidRPr="00AB171A" w:rsidRDefault="00F93251" w:rsidP="000D2936">
            <w:pPr>
              <w:pStyle w:val="TAC"/>
            </w:pPr>
            <w:r w:rsidRPr="00AB171A">
              <w:t>ms10</w:t>
            </w:r>
          </w:p>
        </w:tc>
        <w:tc>
          <w:tcPr>
            <w:tcW w:w="1275" w:type="dxa"/>
          </w:tcPr>
          <w:p w14:paraId="30C9F1B6" w14:textId="77777777" w:rsidR="00F93251" w:rsidRPr="00AB171A" w:rsidRDefault="00F93251" w:rsidP="000D2936">
            <w:pPr>
              <w:pStyle w:val="TAC"/>
            </w:pPr>
            <w:r w:rsidRPr="00AB171A">
              <w:t>ms80</w:t>
            </w:r>
          </w:p>
        </w:tc>
        <w:tc>
          <w:tcPr>
            <w:tcW w:w="1276" w:type="dxa"/>
          </w:tcPr>
          <w:p w14:paraId="4E4AAF94" w14:textId="77777777" w:rsidR="00F93251" w:rsidRPr="00AB171A" w:rsidRDefault="00F93251" w:rsidP="000D2936">
            <w:pPr>
              <w:pStyle w:val="TAC"/>
            </w:pPr>
            <w:r w:rsidRPr="00AB171A">
              <w:t>ms640</w:t>
            </w:r>
          </w:p>
        </w:tc>
        <w:tc>
          <w:tcPr>
            <w:tcW w:w="2239" w:type="dxa"/>
            <w:gridSpan w:val="2"/>
          </w:tcPr>
          <w:p w14:paraId="223EA027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4DD0AD6E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321FFB7C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nprach-SubcarrierOffset</w:t>
            </w:r>
            <w:proofErr w:type="spellEnd"/>
          </w:p>
        </w:tc>
        <w:tc>
          <w:tcPr>
            <w:tcW w:w="1273" w:type="dxa"/>
          </w:tcPr>
          <w:p w14:paraId="0FFF87A3" w14:textId="77777777" w:rsidR="00F93251" w:rsidRPr="00AB171A" w:rsidRDefault="00F93251" w:rsidP="000D2936">
            <w:pPr>
              <w:pStyle w:val="TAC"/>
            </w:pPr>
            <w:r w:rsidRPr="00AB171A">
              <w:t>n0</w:t>
            </w:r>
          </w:p>
        </w:tc>
        <w:tc>
          <w:tcPr>
            <w:tcW w:w="1275" w:type="dxa"/>
          </w:tcPr>
          <w:p w14:paraId="5903258C" w14:textId="77777777" w:rsidR="00F93251" w:rsidRPr="00AB171A" w:rsidRDefault="00F93251" w:rsidP="000D2936">
            <w:pPr>
              <w:pStyle w:val="TAC"/>
            </w:pPr>
            <w:r w:rsidRPr="00AB171A">
              <w:t>n0</w:t>
            </w:r>
          </w:p>
        </w:tc>
        <w:tc>
          <w:tcPr>
            <w:tcW w:w="1276" w:type="dxa"/>
          </w:tcPr>
          <w:p w14:paraId="68C44193" w14:textId="77777777" w:rsidR="00F93251" w:rsidRPr="00AB171A" w:rsidRDefault="00F93251" w:rsidP="000D2936">
            <w:pPr>
              <w:pStyle w:val="TAC"/>
            </w:pPr>
            <w:r w:rsidRPr="00AB171A">
              <w:t>n0</w:t>
            </w:r>
          </w:p>
        </w:tc>
        <w:tc>
          <w:tcPr>
            <w:tcW w:w="2239" w:type="dxa"/>
            <w:gridSpan w:val="2"/>
          </w:tcPr>
          <w:p w14:paraId="4C149CD0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188F431F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599A34F1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nprach-NumSubcarriers</w:t>
            </w:r>
            <w:proofErr w:type="spellEnd"/>
          </w:p>
        </w:tc>
        <w:tc>
          <w:tcPr>
            <w:tcW w:w="1273" w:type="dxa"/>
          </w:tcPr>
          <w:p w14:paraId="0BEDF58B" w14:textId="77777777" w:rsidR="00F93251" w:rsidRPr="00AB171A" w:rsidRDefault="00F93251" w:rsidP="000D2936">
            <w:pPr>
              <w:pStyle w:val="TAC"/>
            </w:pPr>
            <w:r w:rsidRPr="00AB171A">
              <w:t>n12</w:t>
            </w:r>
          </w:p>
        </w:tc>
        <w:tc>
          <w:tcPr>
            <w:tcW w:w="1275" w:type="dxa"/>
          </w:tcPr>
          <w:p w14:paraId="42F18FDE" w14:textId="77777777" w:rsidR="00F93251" w:rsidRPr="00AB171A" w:rsidRDefault="00F93251" w:rsidP="000D2936">
            <w:pPr>
              <w:pStyle w:val="TAC"/>
            </w:pPr>
            <w:r w:rsidRPr="00AB171A">
              <w:t>n12</w:t>
            </w:r>
          </w:p>
        </w:tc>
        <w:tc>
          <w:tcPr>
            <w:tcW w:w="1276" w:type="dxa"/>
          </w:tcPr>
          <w:p w14:paraId="4828FE3B" w14:textId="77777777" w:rsidR="00F93251" w:rsidRPr="00AB171A" w:rsidRDefault="00F93251" w:rsidP="000D2936">
            <w:pPr>
              <w:pStyle w:val="TAC"/>
            </w:pPr>
            <w:r w:rsidRPr="00AB171A">
              <w:t>n12</w:t>
            </w:r>
          </w:p>
        </w:tc>
        <w:tc>
          <w:tcPr>
            <w:tcW w:w="2239" w:type="dxa"/>
            <w:gridSpan w:val="2"/>
          </w:tcPr>
          <w:p w14:paraId="67ADFB51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38D289FF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4B0EB6EE" w14:textId="77777777" w:rsidR="00F93251" w:rsidRPr="00AB171A" w:rsidRDefault="00F93251" w:rsidP="000D2936">
            <w:pPr>
              <w:pStyle w:val="TAL"/>
            </w:pPr>
            <w:r w:rsidRPr="00AB171A">
              <w:t>nprach-SubcarrierMSG3-RangeStart</w:t>
            </w:r>
          </w:p>
        </w:tc>
        <w:tc>
          <w:tcPr>
            <w:tcW w:w="1273" w:type="dxa"/>
          </w:tcPr>
          <w:p w14:paraId="0E8CAAEC" w14:textId="77777777" w:rsidR="00F93251" w:rsidRPr="00AB171A" w:rsidRDefault="00F93251" w:rsidP="000D2936">
            <w:pPr>
              <w:pStyle w:val="TAC"/>
            </w:pPr>
            <w:r w:rsidRPr="00AB171A">
              <w:t>zero</w:t>
            </w:r>
          </w:p>
        </w:tc>
        <w:tc>
          <w:tcPr>
            <w:tcW w:w="1275" w:type="dxa"/>
          </w:tcPr>
          <w:p w14:paraId="4585C6C6" w14:textId="77777777" w:rsidR="00F93251" w:rsidRPr="00AB171A" w:rsidRDefault="00F93251" w:rsidP="000D2936">
            <w:pPr>
              <w:pStyle w:val="TAC"/>
            </w:pPr>
            <w:r w:rsidRPr="00AB171A">
              <w:t>zero</w:t>
            </w:r>
          </w:p>
        </w:tc>
        <w:tc>
          <w:tcPr>
            <w:tcW w:w="1276" w:type="dxa"/>
          </w:tcPr>
          <w:p w14:paraId="382765C2" w14:textId="77777777" w:rsidR="00F93251" w:rsidRPr="00AB171A" w:rsidRDefault="00F93251" w:rsidP="000D2936">
            <w:pPr>
              <w:pStyle w:val="TAC"/>
            </w:pPr>
            <w:r w:rsidRPr="00AB171A">
              <w:t>zero</w:t>
            </w:r>
          </w:p>
        </w:tc>
        <w:tc>
          <w:tcPr>
            <w:tcW w:w="2239" w:type="dxa"/>
            <w:gridSpan w:val="2"/>
          </w:tcPr>
          <w:p w14:paraId="5A77966C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080C750D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0004D089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maxNumPreambleAttemptCE</w:t>
            </w:r>
            <w:proofErr w:type="spellEnd"/>
          </w:p>
        </w:tc>
        <w:tc>
          <w:tcPr>
            <w:tcW w:w="1273" w:type="dxa"/>
          </w:tcPr>
          <w:p w14:paraId="53C0C387" w14:textId="77777777" w:rsidR="00F93251" w:rsidRPr="00AB171A" w:rsidRDefault="00F93251" w:rsidP="000D2936">
            <w:pPr>
              <w:pStyle w:val="TAC"/>
            </w:pPr>
            <w:r w:rsidRPr="00AB171A">
              <w:t>n3</w:t>
            </w:r>
          </w:p>
        </w:tc>
        <w:tc>
          <w:tcPr>
            <w:tcW w:w="1275" w:type="dxa"/>
          </w:tcPr>
          <w:p w14:paraId="2519EEE2" w14:textId="77777777" w:rsidR="00F93251" w:rsidRPr="00AB171A" w:rsidRDefault="00F93251" w:rsidP="000D2936">
            <w:pPr>
              <w:pStyle w:val="TAC"/>
            </w:pPr>
            <w:r w:rsidRPr="00AB171A">
              <w:t>n6</w:t>
            </w:r>
          </w:p>
        </w:tc>
        <w:tc>
          <w:tcPr>
            <w:tcW w:w="1276" w:type="dxa"/>
          </w:tcPr>
          <w:p w14:paraId="6EEE1776" w14:textId="77777777" w:rsidR="00F93251" w:rsidRPr="00AB171A" w:rsidRDefault="00F93251" w:rsidP="000D2936">
            <w:pPr>
              <w:pStyle w:val="TAC"/>
            </w:pPr>
            <w:r w:rsidRPr="00AB171A">
              <w:t>n10</w:t>
            </w:r>
          </w:p>
        </w:tc>
        <w:tc>
          <w:tcPr>
            <w:tcW w:w="2239" w:type="dxa"/>
            <w:gridSpan w:val="2"/>
          </w:tcPr>
          <w:p w14:paraId="3F06EF05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39AE35F4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60F32C38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numRepetitionsPerPreambleAttempt</w:t>
            </w:r>
            <w:proofErr w:type="spellEnd"/>
          </w:p>
        </w:tc>
        <w:tc>
          <w:tcPr>
            <w:tcW w:w="1273" w:type="dxa"/>
          </w:tcPr>
          <w:p w14:paraId="6BF43888" w14:textId="77777777" w:rsidR="00F93251" w:rsidRPr="00AB171A" w:rsidRDefault="00F93251" w:rsidP="000D2936">
            <w:pPr>
              <w:pStyle w:val="TAC"/>
            </w:pPr>
            <w:r w:rsidRPr="00AB171A">
              <w:t>n2</w:t>
            </w:r>
          </w:p>
        </w:tc>
        <w:tc>
          <w:tcPr>
            <w:tcW w:w="1275" w:type="dxa"/>
          </w:tcPr>
          <w:p w14:paraId="1329B198" w14:textId="77777777" w:rsidR="00F93251" w:rsidRPr="00AB171A" w:rsidRDefault="00F93251" w:rsidP="000D2936">
            <w:pPr>
              <w:pStyle w:val="TAC"/>
            </w:pPr>
            <w:r w:rsidRPr="00AB171A">
              <w:t>n8</w:t>
            </w:r>
          </w:p>
        </w:tc>
        <w:tc>
          <w:tcPr>
            <w:tcW w:w="1276" w:type="dxa"/>
          </w:tcPr>
          <w:p w14:paraId="418ED52F" w14:textId="77777777" w:rsidR="00F93251" w:rsidRPr="00AB171A" w:rsidRDefault="00F93251" w:rsidP="000D2936">
            <w:pPr>
              <w:pStyle w:val="TAC"/>
            </w:pPr>
            <w:r w:rsidRPr="00AB171A">
              <w:t>n64</w:t>
            </w:r>
          </w:p>
        </w:tc>
        <w:tc>
          <w:tcPr>
            <w:tcW w:w="2239" w:type="dxa"/>
            <w:gridSpan w:val="2"/>
          </w:tcPr>
          <w:p w14:paraId="1F95320F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40D46F2F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6B589693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npdcch</w:t>
            </w:r>
            <w:proofErr w:type="spellEnd"/>
            <w:r w:rsidRPr="00AB171A">
              <w:t>-</w:t>
            </w:r>
            <w:proofErr w:type="spellStart"/>
            <w:r w:rsidRPr="00AB171A">
              <w:t>NumRepetitions</w:t>
            </w:r>
            <w:proofErr w:type="spellEnd"/>
            <w:r w:rsidRPr="00AB171A">
              <w:t>-RA</w:t>
            </w:r>
          </w:p>
        </w:tc>
        <w:tc>
          <w:tcPr>
            <w:tcW w:w="1273" w:type="dxa"/>
          </w:tcPr>
          <w:p w14:paraId="40956370" w14:textId="77777777" w:rsidR="00F93251" w:rsidRPr="00AB171A" w:rsidRDefault="00F93251" w:rsidP="000D2936">
            <w:pPr>
              <w:pStyle w:val="TAC"/>
            </w:pPr>
            <w:r w:rsidRPr="00AB171A">
              <w:t>r4</w:t>
            </w:r>
          </w:p>
        </w:tc>
        <w:tc>
          <w:tcPr>
            <w:tcW w:w="1275" w:type="dxa"/>
          </w:tcPr>
          <w:p w14:paraId="3E149807" w14:textId="77777777" w:rsidR="00F93251" w:rsidRPr="00AB171A" w:rsidRDefault="00F93251" w:rsidP="000D2936">
            <w:pPr>
              <w:pStyle w:val="TAC"/>
            </w:pPr>
            <w:r w:rsidRPr="00AB171A">
              <w:t>r16</w:t>
            </w:r>
          </w:p>
        </w:tc>
        <w:tc>
          <w:tcPr>
            <w:tcW w:w="1276" w:type="dxa"/>
          </w:tcPr>
          <w:p w14:paraId="3719244D" w14:textId="77777777" w:rsidR="00F93251" w:rsidRPr="00AB171A" w:rsidRDefault="00F93251" w:rsidP="000D2936">
            <w:pPr>
              <w:pStyle w:val="TAC"/>
            </w:pPr>
            <w:r w:rsidRPr="00AB171A">
              <w:t>r128</w:t>
            </w:r>
          </w:p>
        </w:tc>
        <w:tc>
          <w:tcPr>
            <w:tcW w:w="2239" w:type="dxa"/>
            <w:gridSpan w:val="2"/>
          </w:tcPr>
          <w:p w14:paraId="5A927D0E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277CE3FA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30BA2389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npdcch</w:t>
            </w:r>
            <w:proofErr w:type="spellEnd"/>
            <w:r w:rsidRPr="00AB171A">
              <w:t>-</w:t>
            </w:r>
            <w:proofErr w:type="spellStart"/>
            <w:r w:rsidRPr="00AB171A">
              <w:t>StartSF</w:t>
            </w:r>
            <w:proofErr w:type="spellEnd"/>
            <w:r w:rsidRPr="00AB171A">
              <w:t>-CSS-RA</w:t>
            </w:r>
          </w:p>
        </w:tc>
        <w:tc>
          <w:tcPr>
            <w:tcW w:w="1273" w:type="dxa"/>
          </w:tcPr>
          <w:p w14:paraId="6FF200DB" w14:textId="77777777" w:rsidR="00F93251" w:rsidRPr="00AB171A" w:rsidRDefault="00F93251" w:rsidP="000D2936">
            <w:pPr>
              <w:pStyle w:val="TAC"/>
            </w:pPr>
            <w:r w:rsidRPr="00AB171A">
              <w:t>v4</w:t>
            </w:r>
          </w:p>
        </w:tc>
        <w:tc>
          <w:tcPr>
            <w:tcW w:w="1275" w:type="dxa"/>
          </w:tcPr>
          <w:p w14:paraId="3217B357" w14:textId="77777777" w:rsidR="00F93251" w:rsidRPr="00AB171A" w:rsidRDefault="00F93251" w:rsidP="000D2936">
            <w:pPr>
              <w:pStyle w:val="TAC"/>
            </w:pPr>
            <w:r w:rsidRPr="00AB171A">
              <w:t>v4</w:t>
            </w:r>
          </w:p>
        </w:tc>
        <w:tc>
          <w:tcPr>
            <w:tcW w:w="1276" w:type="dxa"/>
          </w:tcPr>
          <w:p w14:paraId="5247EC18" w14:textId="77777777" w:rsidR="00F93251" w:rsidRPr="00AB171A" w:rsidRDefault="00F93251" w:rsidP="000D2936">
            <w:pPr>
              <w:pStyle w:val="TAC"/>
            </w:pPr>
            <w:r w:rsidRPr="00AB171A">
              <w:t>v4</w:t>
            </w:r>
          </w:p>
        </w:tc>
        <w:tc>
          <w:tcPr>
            <w:tcW w:w="2239" w:type="dxa"/>
            <w:gridSpan w:val="2"/>
          </w:tcPr>
          <w:p w14:paraId="2C39263E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45FF75E0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7D42C449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npdcch</w:t>
            </w:r>
            <w:proofErr w:type="spellEnd"/>
            <w:r w:rsidRPr="00AB171A">
              <w:t>-Offset-RA</w:t>
            </w:r>
          </w:p>
        </w:tc>
        <w:tc>
          <w:tcPr>
            <w:tcW w:w="1273" w:type="dxa"/>
          </w:tcPr>
          <w:p w14:paraId="057115E4" w14:textId="77777777" w:rsidR="00F93251" w:rsidRPr="00AB171A" w:rsidRDefault="00F93251" w:rsidP="000D2936">
            <w:pPr>
              <w:pStyle w:val="TAC"/>
            </w:pPr>
            <w:r w:rsidRPr="00AB171A">
              <w:t>zero</w:t>
            </w:r>
          </w:p>
        </w:tc>
        <w:tc>
          <w:tcPr>
            <w:tcW w:w="1275" w:type="dxa"/>
          </w:tcPr>
          <w:p w14:paraId="5E61788F" w14:textId="77777777" w:rsidR="00F93251" w:rsidRPr="00AB171A" w:rsidRDefault="00F93251" w:rsidP="000D2936">
            <w:pPr>
              <w:pStyle w:val="TAC"/>
            </w:pPr>
            <w:r w:rsidRPr="00AB171A">
              <w:t>zero</w:t>
            </w:r>
          </w:p>
        </w:tc>
        <w:tc>
          <w:tcPr>
            <w:tcW w:w="1276" w:type="dxa"/>
          </w:tcPr>
          <w:p w14:paraId="5C5AF0A5" w14:textId="77777777" w:rsidR="00F93251" w:rsidRPr="00AB171A" w:rsidRDefault="00F93251" w:rsidP="000D2936">
            <w:pPr>
              <w:pStyle w:val="TAC"/>
            </w:pPr>
            <w:r w:rsidRPr="00AB171A">
              <w:t>Zero</w:t>
            </w:r>
          </w:p>
        </w:tc>
        <w:tc>
          <w:tcPr>
            <w:tcW w:w="2239" w:type="dxa"/>
            <w:gridSpan w:val="2"/>
          </w:tcPr>
          <w:p w14:paraId="27CEDCF5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5CE3EB0C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7459E82A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nprach-NumCBRA-StartSubcarriers</w:t>
            </w:r>
            <w:proofErr w:type="spellEnd"/>
          </w:p>
        </w:tc>
        <w:tc>
          <w:tcPr>
            <w:tcW w:w="1273" w:type="dxa"/>
          </w:tcPr>
          <w:p w14:paraId="382C92A3" w14:textId="77777777" w:rsidR="00F93251" w:rsidRPr="00AB171A" w:rsidRDefault="00F93251" w:rsidP="000D2936">
            <w:pPr>
              <w:pStyle w:val="TAC"/>
            </w:pPr>
            <w:r w:rsidRPr="00AB171A">
              <w:t>n8</w:t>
            </w:r>
          </w:p>
        </w:tc>
        <w:tc>
          <w:tcPr>
            <w:tcW w:w="1275" w:type="dxa"/>
          </w:tcPr>
          <w:p w14:paraId="210248F7" w14:textId="77777777" w:rsidR="00F93251" w:rsidRPr="00AB171A" w:rsidRDefault="00F93251" w:rsidP="000D2936">
            <w:pPr>
              <w:pStyle w:val="TAC"/>
            </w:pPr>
            <w:r w:rsidRPr="00AB171A">
              <w:t>n8</w:t>
            </w:r>
          </w:p>
        </w:tc>
        <w:tc>
          <w:tcPr>
            <w:tcW w:w="1276" w:type="dxa"/>
          </w:tcPr>
          <w:p w14:paraId="6FB5E5B9" w14:textId="77777777" w:rsidR="00F93251" w:rsidRPr="00AB171A" w:rsidRDefault="00F93251" w:rsidP="000D2936">
            <w:pPr>
              <w:pStyle w:val="TAC"/>
            </w:pPr>
            <w:r w:rsidRPr="00AB171A">
              <w:t>n8</w:t>
            </w:r>
          </w:p>
        </w:tc>
        <w:tc>
          <w:tcPr>
            <w:tcW w:w="2239" w:type="dxa"/>
            <w:gridSpan w:val="2"/>
          </w:tcPr>
          <w:p w14:paraId="303ADAAD" w14:textId="77777777" w:rsidR="00F93251" w:rsidRPr="00AB171A" w:rsidRDefault="00F93251" w:rsidP="000D2936">
            <w:pPr>
              <w:pStyle w:val="TAC"/>
            </w:pPr>
          </w:p>
        </w:tc>
      </w:tr>
      <w:tr w:rsidR="00F93251" w:rsidRPr="00AB171A" w14:paraId="6AD4B552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2EBD2126" w14:textId="77777777" w:rsidR="00F93251" w:rsidRPr="00AB171A" w:rsidRDefault="00F93251" w:rsidP="000D2936">
            <w:pPr>
              <w:pStyle w:val="TAL"/>
            </w:pPr>
            <w:proofErr w:type="spellStart"/>
            <w:r w:rsidRPr="00AB171A">
              <w:t>ra-ResponseWindowSize</w:t>
            </w:r>
            <w:proofErr w:type="spellEnd"/>
            <w:r w:rsidRPr="00AB171A">
              <w:t xml:space="preserve"> (per NPRACH Resource)</w:t>
            </w:r>
          </w:p>
        </w:tc>
        <w:tc>
          <w:tcPr>
            <w:tcW w:w="1273" w:type="dxa"/>
          </w:tcPr>
          <w:p w14:paraId="28AD76F6" w14:textId="77777777" w:rsidR="00F93251" w:rsidRPr="00AB171A" w:rsidDel="00170256" w:rsidRDefault="00F93251" w:rsidP="000D2936">
            <w:pPr>
              <w:pStyle w:val="TAC"/>
            </w:pPr>
            <w:r w:rsidRPr="00AB171A">
              <w:rPr>
                <w:rFonts w:cs="Arial"/>
              </w:rPr>
              <w:t>pp2</w:t>
            </w:r>
          </w:p>
        </w:tc>
        <w:tc>
          <w:tcPr>
            <w:tcW w:w="1275" w:type="dxa"/>
          </w:tcPr>
          <w:p w14:paraId="21B99223" w14:textId="77777777" w:rsidR="00F93251" w:rsidRPr="00AB171A" w:rsidDel="00170256" w:rsidRDefault="00F93251" w:rsidP="000D2936">
            <w:pPr>
              <w:pStyle w:val="TAC"/>
            </w:pPr>
            <w:r w:rsidRPr="00AB171A">
              <w:rPr>
                <w:rFonts w:cs="Arial"/>
              </w:rPr>
              <w:t>pp2</w:t>
            </w:r>
          </w:p>
        </w:tc>
        <w:tc>
          <w:tcPr>
            <w:tcW w:w="1276" w:type="dxa"/>
          </w:tcPr>
          <w:p w14:paraId="6728093A" w14:textId="77777777" w:rsidR="00F93251" w:rsidRPr="00AB171A" w:rsidDel="00170256" w:rsidRDefault="00F93251" w:rsidP="000D2936">
            <w:pPr>
              <w:pStyle w:val="TAC"/>
            </w:pPr>
            <w:r w:rsidRPr="00AB171A">
              <w:rPr>
                <w:rFonts w:cs="Arial"/>
              </w:rPr>
              <w:t>pp2</w:t>
            </w:r>
          </w:p>
        </w:tc>
        <w:tc>
          <w:tcPr>
            <w:tcW w:w="2239" w:type="dxa"/>
            <w:gridSpan w:val="2"/>
          </w:tcPr>
          <w:p w14:paraId="05F6DEF9" w14:textId="77777777" w:rsidR="00F93251" w:rsidRPr="00AB171A" w:rsidRDefault="00F93251" w:rsidP="000D29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93251" w:rsidRPr="00AB171A" w14:paraId="46B4E701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7D3CF3D6" w14:textId="77777777" w:rsidR="00F93251" w:rsidRPr="00AB171A" w:rsidRDefault="00F93251" w:rsidP="000D2936">
            <w:pPr>
              <w:pStyle w:val="TAL"/>
            </w:pPr>
            <w:r w:rsidRPr="00AB171A">
              <w:t>mac-</w:t>
            </w:r>
            <w:proofErr w:type="spellStart"/>
            <w:r w:rsidRPr="00AB171A">
              <w:t>ContentionResolutionTimer</w:t>
            </w:r>
            <w:proofErr w:type="spellEnd"/>
            <w:r w:rsidRPr="00AB171A">
              <w:t xml:space="preserve"> (per NPRACH Resource)</w:t>
            </w:r>
          </w:p>
        </w:tc>
        <w:tc>
          <w:tcPr>
            <w:tcW w:w="1273" w:type="dxa"/>
          </w:tcPr>
          <w:p w14:paraId="26634C0F" w14:textId="77777777" w:rsidR="00F93251" w:rsidRPr="00AB171A" w:rsidDel="00170256" w:rsidRDefault="00F93251" w:rsidP="000D2936">
            <w:pPr>
              <w:pStyle w:val="TAC"/>
            </w:pPr>
            <w:r w:rsidRPr="00AB171A">
              <w:rPr>
                <w:rFonts w:cs="Arial"/>
              </w:rPr>
              <w:t>pp8</w:t>
            </w:r>
          </w:p>
        </w:tc>
        <w:tc>
          <w:tcPr>
            <w:tcW w:w="1275" w:type="dxa"/>
          </w:tcPr>
          <w:p w14:paraId="4A69A3E8" w14:textId="77777777" w:rsidR="00F93251" w:rsidRPr="00AB171A" w:rsidDel="00170256" w:rsidRDefault="00F93251" w:rsidP="000D2936">
            <w:pPr>
              <w:pStyle w:val="TAC"/>
            </w:pPr>
            <w:r w:rsidRPr="00AB171A">
              <w:rPr>
                <w:rFonts w:cs="Arial"/>
              </w:rPr>
              <w:t>pp8</w:t>
            </w:r>
          </w:p>
        </w:tc>
        <w:tc>
          <w:tcPr>
            <w:tcW w:w="1276" w:type="dxa"/>
          </w:tcPr>
          <w:p w14:paraId="51C1C78F" w14:textId="77777777" w:rsidR="00F93251" w:rsidRPr="00AB171A" w:rsidDel="00170256" w:rsidRDefault="00F93251" w:rsidP="000D2936">
            <w:pPr>
              <w:pStyle w:val="TAC"/>
            </w:pPr>
            <w:r w:rsidRPr="00AB171A">
              <w:rPr>
                <w:rFonts w:cs="Arial"/>
              </w:rPr>
              <w:t>pp8</w:t>
            </w:r>
          </w:p>
        </w:tc>
        <w:tc>
          <w:tcPr>
            <w:tcW w:w="2239" w:type="dxa"/>
            <w:gridSpan w:val="2"/>
          </w:tcPr>
          <w:p w14:paraId="12118F58" w14:textId="77777777" w:rsidR="00F93251" w:rsidRPr="00AB171A" w:rsidRDefault="00F93251" w:rsidP="000D29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93251" w:rsidRPr="00AB171A" w14:paraId="47FA8038" w14:textId="77777777" w:rsidTr="000D2936">
        <w:trPr>
          <w:jc w:val="center"/>
        </w:trPr>
        <w:tc>
          <w:tcPr>
            <w:tcW w:w="8744" w:type="dxa"/>
            <w:gridSpan w:val="7"/>
            <w:vAlign w:val="center"/>
          </w:tcPr>
          <w:p w14:paraId="250EE882" w14:textId="77777777" w:rsidR="00F93251" w:rsidRPr="00AB171A" w:rsidRDefault="00F93251" w:rsidP="000D2936">
            <w:pPr>
              <w:pStyle w:val="TAN"/>
            </w:pPr>
            <w:r w:rsidRPr="00AB171A">
              <w:t>NOTE:</w:t>
            </w:r>
            <w:r w:rsidRPr="00AB171A">
              <w:rPr>
                <w:rFonts w:cs="Arial"/>
              </w:rPr>
              <w:tab/>
            </w:r>
            <w:r w:rsidRPr="00AB171A">
              <w:t xml:space="preserve">See </w:t>
            </w:r>
            <w:r>
              <w:t>clause</w:t>
            </w:r>
            <w:r w:rsidRPr="00AB171A">
              <w:t xml:space="preserve"> 6.7.3 in 3GPP TS 36.331 [2] for further information on the parameters in this table.</w:t>
            </w:r>
          </w:p>
        </w:tc>
      </w:tr>
    </w:tbl>
    <w:p w14:paraId="7015B8A3" w14:textId="77777777" w:rsidR="00F93251" w:rsidRPr="00E008A8" w:rsidRDefault="00F93251" w:rsidP="00F93251">
      <w:pPr>
        <w:rPr>
          <w:lang w:eastAsia="en-GB"/>
        </w:rPr>
      </w:pPr>
    </w:p>
    <w:p w14:paraId="0C592C52" w14:textId="77777777" w:rsidR="00F93251" w:rsidRDefault="00F93251" w:rsidP="00F9325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5405F6DE" w14:textId="77777777" w:rsidR="00F93251" w:rsidRDefault="00F93251" w:rsidP="00F9325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03DC7B84" w14:textId="77777777" w:rsidR="00F93251" w:rsidRPr="00B050E3" w:rsidRDefault="00F93251" w:rsidP="00F93251">
      <w:pPr>
        <w:pStyle w:val="4"/>
      </w:pPr>
      <w:r w:rsidRPr="00AB171A">
        <w:t>6.</w:t>
      </w:r>
      <w:r w:rsidRPr="00AB171A">
        <w:rPr>
          <w:lang w:eastAsia="zh-TW"/>
        </w:rPr>
        <w:t>2</w:t>
      </w:r>
      <w:r w:rsidRPr="00AB171A">
        <w:t>.</w:t>
      </w:r>
      <w:r w:rsidRPr="00AB171A">
        <w:rPr>
          <w:lang w:eastAsia="zh-TW"/>
        </w:rPr>
        <w:t>20</w:t>
      </w:r>
      <w:r w:rsidRPr="00AB171A">
        <w:t>.5</w:t>
      </w:r>
      <w:r w:rsidRPr="00AB171A">
        <w:tab/>
        <w:t>Test requirement</w:t>
      </w:r>
    </w:p>
    <w:p w14:paraId="3C7B3AC4" w14:textId="77777777" w:rsidR="00F93251" w:rsidRPr="00B050E3" w:rsidRDefault="00F93251" w:rsidP="00F93251">
      <w:pPr>
        <w:pStyle w:val="Separation"/>
        <w:rPr>
          <w:rFonts w:eastAsia="??"/>
          <w:color w:val="00B0F0"/>
          <w:sz w:val="32"/>
        </w:rPr>
      </w:pPr>
      <w:r w:rsidRPr="00B050E3">
        <w:rPr>
          <w:rFonts w:eastAsia="??"/>
          <w:color w:val="00B0F0"/>
          <w:sz w:val="32"/>
        </w:rPr>
        <w:t>&lt;&lt;&lt; skip unchanged part&gt;&gt;&gt;</w:t>
      </w:r>
    </w:p>
    <w:p w14:paraId="5E8A3370" w14:textId="77777777" w:rsidR="00F93251" w:rsidRPr="00AB171A" w:rsidRDefault="00F93251" w:rsidP="00F93251">
      <w:pPr>
        <w:pStyle w:val="TH"/>
        <w:rPr>
          <w:snapToGrid w:val="0"/>
          <w:lang w:eastAsia="zh-TW"/>
        </w:rPr>
      </w:pPr>
      <w:r w:rsidRPr="00AB171A">
        <w:t>Table 6.2.</w:t>
      </w:r>
      <w:r w:rsidRPr="00AB171A">
        <w:rPr>
          <w:lang w:eastAsia="zh-TW"/>
        </w:rPr>
        <w:t>20</w:t>
      </w:r>
      <w:r w:rsidRPr="00AB171A">
        <w:t>.</w:t>
      </w:r>
      <w:r w:rsidRPr="00AB171A">
        <w:rPr>
          <w:lang w:eastAsia="zh-TW"/>
        </w:rPr>
        <w:t>5</w:t>
      </w:r>
      <w:r w:rsidRPr="00AB171A">
        <w:t xml:space="preserve">-3: NPRACH-Configuration parameters for TDD contention based </w:t>
      </w:r>
      <w:r w:rsidRPr="00AB171A">
        <w:rPr>
          <w:snapToGrid w:val="0"/>
        </w:rPr>
        <w:t>random access test for UE category NB1 In-Band mode in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9"/>
        <w:gridCol w:w="1273"/>
        <w:gridCol w:w="1275"/>
        <w:gridCol w:w="1276"/>
        <w:gridCol w:w="46"/>
        <w:gridCol w:w="2193"/>
        <w:gridCol w:w="12"/>
      </w:tblGrid>
      <w:tr w:rsidR="00F93251" w:rsidRPr="00AB171A" w14:paraId="3A69BE30" w14:textId="77777777" w:rsidTr="000D2936">
        <w:trPr>
          <w:cantSplit/>
          <w:tblHeader/>
          <w:jc w:val="center"/>
        </w:trPr>
        <w:tc>
          <w:tcPr>
            <w:tcW w:w="2669" w:type="dxa"/>
            <w:vAlign w:val="center"/>
          </w:tcPr>
          <w:p w14:paraId="76E43F67" w14:textId="77777777" w:rsidR="00F93251" w:rsidRPr="00AB171A" w:rsidRDefault="00F93251" w:rsidP="000D2936">
            <w:pPr>
              <w:pStyle w:val="TAH"/>
              <w:keepNext w:val="0"/>
            </w:pPr>
            <w:r w:rsidRPr="00AB171A">
              <w:t>Field</w:t>
            </w:r>
          </w:p>
        </w:tc>
        <w:tc>
          <w:tcPr>
            <w:tcW w:w="3870" w:type="dxa"/>
            <w:gridSpan w:val="4"/>
            <w:vAlign w:val="center"/>
          </w:tcPr>
          <w:p w14:paraId="2D614BF4" w14:textId="77777777" w:rsidR="00F93251" w:rsidRPr="00AB171A" w:rsidRDefault="00F93251" w:rsidP="000D2936">
            <w:pPr>
              <w:pStyle w:val="TAH"/>
              <w:keepNext w:val="0"/>
            </w:pPr>
            <w:r w:rsidRPr="00AB171A">
              <w:t>Value</w:t>
            </w:r>
          </w:p>
        </w:tc>
        <w:tc>
          <w:tcPr>
            <w:tcW w:w="2205" w:type="dxa"/>
            <w:gridSpan w:val="2"/>
            <w:vAlign w:val="center"/>
          </w:tcPr>
          <w:p w14:paraId="08AB9B19" w14:textId="77777777" w:rsidR="00F93251" w:rsidRPr="00AB171A" w:rsidRDefault="00F93251" w:rsidP="000D2936">
            <w:pPr>
              <w:pStyle w:val="TAH"/>
              <w:keepNext w:val="0"/>
            </w:pPr>
            <w:r w:rsidRPr="00AB171A">
              <w:t>Comment</w:t>
            </w:r>
          </w:p>
        </w:tc>
      </w:tr>
      <w:tr w:rsidR="00F93251" w:rsidRPr="00AB171A" w14:paraId="19147C13" w14:textId="77777777" w:rsidTr="000D2936">
        <w:trPr>
          <w:cantSplit/>
          <w:jc w:val="center"/>
        </w:trPr>
        <w:tc>
          <w:tcPr>
            <w:tcW w:w="8744" w:type="dxa"/>
            <w:gridSpan w:val="7"/>
          </w:tcPr>
          <w:p w14:paraId="05B20272" w14:textId="77777777" w:rsidR="00F93251" w:rsidRPr="00AB171A" w:rsidRDefault="00F93251" w:rsidP="000D2936">
            <w:pPr>
              <w:pStyle w:val="TAH"/>
              <w:keepNext w:val="0"/>
            </w:pPr>
            <w:r w:rsidRPr="00AB171A">
              <w:t>Parameters not per NPRACH resource</w:t>
            </w:r>
          </w:p>
        </w:tc>
      </w:tr>
      <w:tr w:rsidR="00F93251" w:rsidRPr="00AB171A" w14:paraId="2E105843" w14:textId="77777777" w:rsidTr="000D2936">
        <w:trPr>
          <w:cantSplit/>
          <w:jc w:val="center"/>
        </w:trPr>
        <w:tc>
          <w:tcPr>
            <w:tcW w:w="2669" w:type="dxa"/>
          </w:tcPr>
          <w:p w14:paraId="41E8A245" w14:textId="77777777" w:rsidR="00F93251" w:rsidRPr="00AB171A" w:rsidRDefault="00F93251" w:rsidP="000D2936">
            <w:pPr>
              <w:pStyle w:val="TAL"/>
              <w:keepNext w:val="0"/>
            </w:pPr>
            <w:r w:rsidRPr="00AB171A">
              <w:t>RSRP-</w:t>
            </w:r>
            <w:proofErr w:type="spellStart"/>
            <w:r w:rsidRPr="00AB171A">
              <w:t>ThresholdsNPRACH</w:t>
            </w:r>
            <w:proofErr w:type="spellEnd"/>
            <w:r w:rsidRPr="00AB171A">
              <w:t>-</w:t>
            </w:r>
            <w:proofErr w:type="spellStart"/>
            <w:r w:rsidRPr="00AB171A">
              <w:t>InfoList</w:t>
            </w:r>
            <w:proofErr w:type="spellEnd"/>
          </w:p>
        </w:tc>
        <w:tc>
          <w:tcPr>
            <w:tcW w:w="3870" w:type="dxa"/>
            <w:gridSpan w:val="4"/>
          </w:tcPr>
          <w:p w14:paraId="14A601D8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{35, 56}</w:t>
            </w:r>
          </w:p>
        </w:tc>
        <w:tc>
          <w:tcPr>
            <w:tcW w:w="2205" w:type="dxa"/>
            <w:gridSpan w:val="2"/>
          </w:tcPr>
          <w:p w14:paraId="3FA1679A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Corresponding to {</w:t>
            </w:r>
            <w:r w:rsidRPr="00AB171A">
              <w:rPr>
                <w:bCs/>
              </w:rPr>
              <w:t>-116,</w:t>
            </w:r>
            <w:r w:rsidRPr="00AB171A">
              <w:t xml:space="preserve"> -101} dBm as defined in </w:t>
            </w:r>
            <w:ins w:id="2" w:author="Allen Zhang (张爽)" w:date="2024-04-18T13:41:00Z">
              <w:r w:rsidRPr="00AB171A">
                <w:rPr>
                  <w:lang w:eastAsia="ko-KR"/>
                </w:rPr>
                <w:t>3GPP TS 36.133</w:t>
              </w:r>
              <w:r>
                <w:rPr>
                  <w:lang w:eastAsia="ko-KR"/>
                </w:rPr>
                <w:t xml:space="preserve"> </w:t>
              </w:r>
            </w:ins>
            <w:r w:rsidRPr="00AB171A">
              <w:t>Section 9.1.22.9</w:t>
            </w:r>
          </w:p>
        </w:tc>
      </w:tr>
      <w:tr w:rsidR="00F93251" w:rsidRPr="00AB171A" w14:paraId="769FC636" w14:textId="77777777" w:rsidTr="000D2936">
        <w:trPr>
          <w:cantSplit/>
          <w:jc w:val="center"/>
        </w:trPr>
        <w:tc>
          <w:tcPr>
            <w:tcW w:w="2669" w:type="dxa"/>
          </w:tcPr>
          <w:p w14:paraId="4416C999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rPr>
                <w:rFonts w:cs="Arial"/>
                <w:lang w:eastAsia="ja-JP"/>
              </w:rPr>
              <w:t>nprach-PreambleFormat</w:t>
            </w:r>
            <w:proofErr w:type="spellEnd"/>
          </w:p>
        </w:tc>
        <w:tc>
          <w:tcPr>
            <w:tcW w:w="3870" w:type="dxa"/>
            <w:gridSpan w:val="4"/>
          </w:tcPr>
          <w:p w14:paraId="3940C275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  <w:lang w:eastAsia="ja-JP"/>
              </w:rPr>
              <w:t>fmt-0</w:t>
            </w:r>
          </w:p>
        </w:tc>
        <w:tc>
          <w:tcPr>
            <w:tcW w:w="2205" w:type="dxa"/>
            <w:gridSpan w:val="2"/>
          </w:tcPr>
          <w:p w14:paraId="0470CE1C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  <w:lang w:eastAsia="zh-CN"/>
              </w:rPr>
              <w:t>See TS 36.211 section 10.1.6</w:t>
            </w:r>
          </w:p>
        </w:tc>
      </w:tr>
      <w:tr w:rsidR="00F93251" w:rsidRPr="00AB171A" w14:paraId="29D95424" w14:textId="77777777" w:rsidTr="000D2936">
        <w:trPr>
          <w:cantSplit/>
          <w:jc w:val="center"/>
        </w:trPr>
        <w:tc>
          <w:tcPr>
            <w:tcW w:w="2669" w:type="dxa"/>
          </w:tcPr>
          <w:p w14:paraId="6A83EEBD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nrs</w:t>
            </w:r>
            <w:proofErr w:type="spellEnd"/>
            <w:r w:rsidRPr="00AB171A">
              <w:t>-Power</w:t>
            </w:r>
          </w:p>
        </w:tc>
        <w:tc>
          <w:tcPr>
            <w:tcW w:w="3870" w:type="dxa"/>
            <w:gridSpan w:val="4"/>
          </w:tcPr>
          <w:p w14:paraId="626AC2D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-5 dBm/15 kHz</w:t>
            </w:r>
          </w:p>
        </w:tc>
        <w:tc>
          <w:tcPr>
            <w:tcW w:w="2205" w:type="dxa"/>
            <w:gridSpan w:val="2"/>
          </w:tcPr>
          <w:p w14:paraId="34C2A24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As defined in clause 6.7.3 in 3GPP TS 36.331.</w:t>
            </w:r>
          </w:p>
        </w:tc>
      </w:tr>
      <w:tr w:rsidR="00F93251" w:rsidRPr="00AB171A" w14:paraId="0BC92979" w14:textId="77777777" w:rsidTr="000D2936">
        <w:trPr>
          <w:cantSplit/>
          <w:jc w:val="center"/>
        </w:trPr>
        <w:tc>
          <w:tcPr>
            <w:tcW w:w="2669" w:type="dxa"/>
          </w:tcPr>
          <w:p w14:paraId="117DBFB3" w14:textId="77777777" w:rsidR="00F93251" w:rsidRPr="00AB171A" w:rsidRDefault="00F93251" w:rsidP="000D2936">
            <w:pPr>
              <w:pStyle w:val="TAL"/>
              <w:keepNext w:val="0"/>
            </w:pPr>
            <w:r w:rsidRPr="00AB171A">
              <w:t>Backoff Parameter Index</w:t>
            </w:r>
          </w:p>
        </w:tc>
        <w:tc>
          <w:tcPr>
            <w:tcW w:w="3870" w:type="dxa"/>
            <w:gridSpan w:val="4"/>
          </w:tcPr>
          <w:p w14:paraId="202FE89B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1</w:t>
            </w:r>
          </w:p>
        </w:tc>
        <w:tc>
          <w:tcPr>
            <w:tcW w:w="2205" w:type="dxa"/>
            <w:gridSpan w:val="2"/>
          </w:tcPr>
          <w:p w14:paraId="68FB4D16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As defined in table 7.2-2 in 3GPP TS 36.321</w:t>
            </w:r>
          </w:p>
        </w:tc>
      </w:tr>
      <w:tr w:rsidR="00F93251" w:rsidRPr="00AB171A" w14:paraId="41B290DA" w14:textId="77777777" w:rsidTr="000D2936">
        <w:trPr>
          <w:cantSplit/>
          <w:jc w:val="center"/>
        </w:trPr>
        <w:tc>
          <w:tcPr>
            <w:tcW w:w="2669" w:type="dxa"/>
          </w:tcPr>
          <w:p w14:paraId="3F48D0B0" w14:textId="77777777" w:rsidR="00F93251" w:rsidRPr="00AB171A" w:rsidRDefault="00F93251" w:rsidP="000D2936">
            <w:pPr>
              <w:pStyle w:val="TAL"/>
              <w:keepNext w:val="0"/>
            </w:pPr>
            <w:r w:rsidRPr="00AB171A">
              <w:t>Configured UE transmitted power (</w:t>
            </w:r>
            <w:r w:rsidRPr="00AB171A">
              <w:rPr>
                <w:position w:val="-12"/>
              </w:rPr>
              <w:object w:dxaOrig="620" w:dyaOrig="360" w14:anchorId="0B29181A">
                <v:shape id="_x0000_i1026" type="#_x0000_t75" style="width:31pt;height:21pt" o:ole="">
                  <v:imagedata r:id="rId13" o:title=""/>
                </v:shape>
                <o:OLEObject Type="Embed" ProgID="Equation.3" ShapeID="_x0000_i1026" DrawAspect="Content" ObjectID="_1776497187" r:id="rId15"/>
              </w:object>
            </w:r>
            <w:r w:rsidRPr="00AB171A">
              <w:t>)</w:t>
            </w:r>
          </w:p>
        </w:tc>
        <w:tc>
          <w:tcPr>
            <w:tcW w:w="3870" w:type="dxa"/>
            <w:gridSpan w:val="4"/>
          </w:tcPr>
          <w:p w14:paraId="677ABF96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23 dBm for power class 3,</w:t>
            </w:r>
          </w:p>
          <w:p w14:paraId="6B14BA8D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20 dBm for power class 5,</w:t>
            </w:r>
          </w:p>
          <w:p w14:paraId="1545A3F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lang w:eastAsia="zh-CN"/>
              </w:rPr>
              <w:t>14 dBm for power class 6</w:t>
            </w:r>
          </w:p>
        </w:tc>
        <w:tc>
          <w:tcPr>
            <w:tcW w:w="2205" w:type="dxa"/>
            <w:gridSpan w:val="2"/>
          </w:tcPr>
          <w:p w14:paraId="2BB108FD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As defined in clause 6.2.5F in 3GPP TS 36.101</w:t>
            </w:r>
          </w:p>
        </w:tc>
      </w:tr>
      <w:tr w:rsidR="00F93251" w:rsidRPr="00AB171A" w14:paraId="32C480B9" w14:textId="77777777" w:rsidTr="000D2936">
        <w:trPr>
          <w:cantSplit/>
          <w:jc w:val="center"/>
        </w:trPr>
        <w:tc>
          <w:tcPr>
            <w:tcW w:w="2669" w:type="dxa"/>
          </w:tcPr>
          <w:p w14:paraId="7A6BC4D9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powerRampingStep</w:t>
            </w:r>
            <w:proofErr w:type="spellEnd"/>
          </w:p>
        </w:tc>
        <w:tc>
          <w:tcPr>
            <w:tcW w:w="3870" w:type="dxa"/>
            <w:gridSpan w:val="4"/>
          </w:tcPr>
          <w:p w14:paraId="136BA7E1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dB2</w:t>
            </w:r>
          </w:p>
        </w:tc>
        <w:tc>
          <w:tcPr>
            <w:tcW w:w="2205" w:type="dxa"/>
            <w:gridSpan w:val="2"/>
          </w:tcPr>
          <w:p w14:paraId="24141DB5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5C990C91" w14:textId="77777777" w:rsidTr="000D2936">
        <w:trPr>
          <w:cantSplit/>
          <w:jc w:val="center"/>
        </w:trPr>
        <w:tc>
          <w:tcPr>
            <w:tcW w:w="2669" w:type="dxa"/>
          </w:tcPr>
          <w:p w14:paraId="378AF620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preambleInitialReceivedTargetPower</w:t>
            </w:r>
            <w:proofErr w:type="spellEnd"/>
          </w:p>
        </w:tc>
        <w:tc>
          <w:tcPr>
            <w:tcW w:w="3870" w:type="dxa"/>
            <w:gridSpan w:val="4"/>
          </w:tcPr>
          <w:p w14:paraId="6910F6F3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dBm-120</w:t>
            </w:r>
          </w:p>
        </w:tc>
        <w:tc>
          <w:tcPr>
            <w:tcW w:w="2205" w:type="dxa"/>
            <w:gridSpan w:val="2"/>
          </w:tcPr>
          <w:p w14:paraId="4ADEB380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1796B513" w14:textId="77777777" w:rsidTr="000D2936">
        <w:trPr>
          <w:cantSplit/>
          <w:jc w:val="center"/>
        </w:trPr>
        <w:tc>
          <w:tcPr>
            <w:tcW w:w="2669" w:type="dxa"/>
          </w:tcPr>
          <w:p w14:paraId="7683F30F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preambleTransMax</w:t>
            </w:r>
            <w:proofErr w:type="spellEnd"/>
            <w:r w:rsidRPr="00AB171A">
              <w:t>-CE</w:t>
            </w:r>
          </w:p>
        </w:tc>
        <w:tc>
          <w:tcPr>
            <w:tcW w:w="3870" w:type="dxa"/>
            <w:gridSpan w:val="4"/>
          </w:tcPr>
          <w:p w14:paraId="3F10853A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n6</w:t>
            </w:r>
          </w:p>
        </w:tc>
        <w:tc>
          <w:tcPr>
            <w:tcW w:w="2205" w:type="dxa"/>
            <w:gridSpan w:val="2"/>
          </w:tcPr>
          <w:p w14:paraId="77D3E8CB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157531C5" w14:textId="77777777" w:rsidTr="000D2936">
        <w:trPr>
          <w:cantSplit/>
          <w:jc w:val="center"/>
        </w:trPr>
        <w:tc>
          <w:tcPr>
            <w:tcW w:w="8744" w:type="dxa"/>
            <w:gridSpan w:val="7"/>
          </w:tcPr>
          <w:p w14:paraId="0BAD612A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B171A">
              <w:rPr>
                <w:rFonts w:ascii="Arial" w:hAnsi="Arial" w:cs="Arial"/>
                <w:b/>
                <w:sz w:val="18"/>
              </w:rPr>
              <w:t>Parameters per NPRACH Resource</w:t>
            </w:r>
          </w:p>
        </w:tc>
      </w:tr>
      <w:tr w:rsidR="00F93251" w:rsidRPr="00AB171A" w14:paraId="6BB2C90F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4C031E2B" w14:textId="77777777" w:rsidR="00F93251" w:rsidRPr="00AB171A" w:rsidRDefault="00F93251" w:rsidP="000D2936">
            <w:pPr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73" w:type="dxa"/>
          </w:tcPr>
          <w:p w14:paraId="2EA93C07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</w:tcPr>
          <w:p w14:paraId="2D709B4E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</w:tcPr>
          <w:p w14:paraId="5402D31B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2</w:t>
            </w:r>
          </w:p>
        </w:tc>
        <w:tc>
          <w:tcPr>
            <w:tcW w:w="2239" w:type="dxa"/>
            <w:gridSpan w:val="2"/>
          </w:tcPr>
          <w:p w14:paraId="0B698F80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93251" w:rsidRPr="00AB171A" w14:paraId="6FF47378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44D8410E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</w:t>
            </w:r>
            <w:proofErr w:type="spellEnd"/>
            <w:r w:rsidRPr="00AB171A">
              <w:t>-Periodicity</w:t>
            </w:r>
          </w:p>
        </w:tc>
        <w:tc>
          <w:tcPr>
            <w:tcW w:w="1273" w:type="dxa"/>
          </w:tcPr>
          <w:p w14:paraId="374492A0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ms80</w:t>
            </w:r>
          </w:p>
        </w:tc>
        <w:tc>
          <w:tcPr>
            <w:tcW w:w="1275" w:type="dxa"/>
          </w:tcPr>
          <w:p w14:paraId="5CB9C41D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ms640</w:t>
            </w:r>
          </w:p>
        </w:tc>
        <w:tc>
          <w:tcPr>
            <w:tcW w:w="1276" w:type="dxa"/>
          </w:tcPr>
          <w:p w14:paraId="5DA56B05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ms5120</w:t>
            </w:r>
          </w:p>
        </w:tc>
        <w:tc>
          <w:tcPr>
            <w:tcW w:w="2239" w:type="dxa"/>
            <w:gridSpan w:val="2"/>
          </w:tcPr>
          <w:p w14:paraId="2E077A88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0C927D02" w14:textId="77777777" w:rsidTr="000D2936">
        <w:trPr>
          <w:gridAfter w:val="1"/>
          <w:wAfter w:w="12" w:type="dxa"/>
          <w:jc w:val="center"/>
        </w:trPr>
        <w:tc>
          <w:tcPr>
            <w:tcW w:w="2669" w:type="dxa"/>
          </w:tcPr>
          <w:p w14:paraId="0FFEA80D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nprach-StartTime</w:t>
            </w:r>
            <w:proofErr w:type="spellEnd"/>
          </w:p>
        </w:tc>
        <w:tc>
          <w:tcPr>
            <w:tcW w:w="1273" w:type="dxa"/>
          </w:tcPr>
          <w:p w14:paraId="3781AC1A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ms10</w:t>
            </w:r>
          </w:p>
        </w:tc>
        <w:tc>
          <w:tcPr>
            <w:tcW w:w="1275" w:type="dxa"/>
          </w:tcPr>
          <w:p w14:paraId="04B42FD3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ms80</w:t>
            </w:r>
          </w:p>
        </w:tc>
        <w:tc>
          <w:tcPr>
            <w:tcW w:w="1276" w:type="dxa"/>
          </w:tcPr>
          <w:p w14:paraId="0F9B64FB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ms640</w:t>
            </w:r>
          </w:p>
        </w:tc>
        <w:tc>
          <w:tcPr>
            <w:tcW w:w="2239" w:type="dxa"/>
            <w:gridSpan w:val="2"/>
          </w:tcPr>
          <w:p w14:paraId="577DB4EB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5624BAC9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6AD25CD6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nprach-SubcarrierOffset</w:t>
            </w:r>
            <w:proofErr w:type="spellEnd"/>
          </w:p>
        </w:tc>
        <w:tc>
          <w:tcPr>
            <w:tcW w:w="1273" w:type="dxa"/>
          </w:tcPr>
          <w:p w14:paraId="234076E7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n0</w:t>
            </w:r>
          </w:p>
        </w:tc>
        <w:tc>
          <w:tcPr>
            <w:tcW w:w="1275" w:type="dxa"/>
          </w:tcPr>
          <w:p w14:paraId="7B1E4AD0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n0</w:t>
            </w:r>
          </w:p>
        </w:tc>
        <w:tc>
          <w:tcPr>
            <w:tcW w:w="1276" w:type="dxa"/>
          </w:tcPr>
          <w:p w14:paraId="54291807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n0</w:t>
            </w:r>
          </w:p>
        </w:tc>
        <w:tc>
          <w:tcPr>
            <w:tcW w:w="2239" w:type="dxa"/>
            <w:gridSpan w:val="2"/>
          </w:tcPr>
          <w:p w14:paraId="478BB828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0E54C712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5A1E8C35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nprach-NumSubcarriers</w:t>
            </w:r>
            <w:proofErr w:type="spellEnd"/>
          </w:p>
        </w:tc>
        <w:tc>
          <w:tcPr>
            <w:tcW w:w="1273" w:type="dxa"/>
          </w:tcPr>
          <w:p w14:paraId="60F5A944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n12</w:t>
            </w:r>
          </w:p>
        </w:tc>
        <w:tc>
          <w:tcPr>
            <w:tcW w:w="1275" w:type="dxa"/>
          </w:tcPr>
          <w:p w14:paraId="4B6B71A4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n12</w:t>
            </w:r>
          </w:p>
        </w:tc>
        <w:tc>
          <w:tcPr>
            <w:tcW w:w="1276" w:type="dxa"/>
          </w:tcPr>
          <w:p w14:paraId="73F3758B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n12</w:t>
            </w:r>
          </w:p>
        </w:tc>
        <w:tc>
          <w:tcPr>
            <w:tcW w:w="2239" w:type="dxa"/>
            <w:gridSpan w:val="2"/>
          </w:tcPr>
          <w:p w14:paraId="5DF154F3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19267104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6565BA61" w14:textId="77777777" w:rsidR="00F93251" w:rsidRPr="00AB171A" w:rsidRDefault="00F93251" w:rsidP="000D2936">
            <w:pPr>
              <w:pStyle w:val="TAL"/>
              <w:keepNext w:val="0"/>
            </w:pPr>
            <w:r w:rsidRPr="00AB171A">
              <w:t>nprach-SubcarrierMSG3-RangeStart</w:t>
            </w:r>
          </w:p>
        </w:tc>
        <w:tc>
          <w:tcPr>
            <w:tcW w:w="1273" w:type="dxa"/>
          </w:tcPr>
          <w:p w14:paraId="0AAC07F6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1275" w:type="dxa"/>
          </w:tcPr>
          <w:p w14:paraId="04BA315A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1276" w:type="dxa"/>
          </w:tcPr>
          <w:p w14:paraId="7603FA05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2239" w:type="dxa"/>
            <w:gridSpan w:val="2"/>
          </w:tcPr>
          <w:p w14:paraId="119B9817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6084B9CA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72CA64F1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maxNumPreambleAttemptCE</w:t>
            </w:r>
            <w:proofErr w:type="spellEnd"/>
          </w:p>
        </w:tc>
        <w:tc>
          <w:tcPr>
            <w:tcW w:w="1273" w:type="dxa"/>
          </w:tcPr>
          <w:p w14:paraId="598F5E1F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n3</w:t>
            </w:r>
          </w:p>
        </w:tc>
        <w:tc>
          <w:tcPr>
            <w:tcW w:w="1275" w:type="dxa"/>
          </w:tcPr>
          <w:p w14:paraId="6C1AACB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n6</w:t>
            </w:r>
          </w:p>
        </w:tc>
        <w:tc>
          <w:tcPr>
            <w:tcW w:w="1276" w:type="dxa"/>
          </w:tcPr>
          <w:p w14:paraId="5661DAED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n10</w:t>
            </w:r>
          </w:p>
        </w:tc>
        <w:tc>
          <w:tcPr>
            <w:tcW w:w="2239" w:type="dxa"/>
            <w:gridSpan w:val="2"/>
          </w:tcPr>
          <w:p w14:paraId="03189124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3B3F0104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5ED85E90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numRepetitionsPerPreambleAttempt</w:t>
            </w:r>
            <w:proofErr w:type="spellEnd"/>
          </w:p>
        </w:tc>
        <w:tc>
          <w:tcPr>
            <w:tcW w:w="1273" w:type="dxa"/>
          </w:tcPr>
          <w:p w14:paraId="2DB0A589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n2</w:t>
            </w:r>
          </w:p>
        </w:tc>
        <w:tc>
          <w:tcPr>
            <w:tcW w:w="1275" w:type="dxa"/>
          </w:tcPr>
          <w:p w14:paraId="6CCB4FD5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n8</w:t>
            </w:r>
          </w:p>
        </w:tc>
        <w:tc>
          <w:tcPr>
            <w:tcW w:w="1276" w:type="dxa"/>
          </w:tcPr>
          <w:p w14:paraId="4EC2A121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n64</w:t>
            </w:r>
          </w:p>
        </w:tc>
        <w:tc>
          <w:tcPr>
            <w:tcW w:w="2239" w:type="dxa"/>
            <w:gridSpan w:val="2"/>
          </w:tcPr>
          <w:p w14:paraId="1BAC477B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670FCA53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7B16CD4B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npdcch</w:t>
            </w:r>
            <w:proofErr w:type="spellEnd"/>
            <w:r w:rsidRPr="00AB171A">
              <w:t>-</w:t>
            </w:r>
            <w:proofErr w:type="spellStart"/>
            <w:r w:rsidRPr="00AB171A">
              <w:t>NumRepetitions</w:t>
            </w:r>
            <w:proofErr w:type="spellEnd"/>
            <w:r w:rsidRPr="00AB171A">
              <w:t>-RA</w:t>
            </w:r>
          </w:p>
        </w:tc>
        <w:tc>
          <w:tcPr>
            <w:tcW w:w="1273" w:type="dxa"/>
          </w:tcPr>
          <w:p w14:paraId="34CEA418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r4</w:t>
            </w:r>
          </w:p>
        </w:tc>
        <w:tc>
          <w:tcPr>
            <w:tcW w:w="1275" w:type="dxa"/>
          </w:tcPr>
          <w:p w14:paraId="7679EB48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r16</w:t>
            </w:r>
          </w:p>
        </w:tc>
        <w:tc>
          <w:tcPr>
            <w:tcW w:w="1276" w:type="dxa"/>
          </w:tcPr>
          <w:p w14:paraId="3E441CB2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r128</w:t>
            </w:r>
          </w:p>
        </w:tc>
        <w:tc>
          <w:tcPr>
            <w:tcW w:w="2239" w:type="dxa"/>
            <w:gridSpan w:val="2"/>
          </w:tcPr>
          <w:p w14:paraId="560DB619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23088599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63D1CBE9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npdcch</w:t>
            </w:r>
            <w:proofErr w:type="spellEnd"/>
            <w:r w:rsidRPr="00AB171A">
              <w:t>-</w:t>
            </w:r>
            <w:proofErr w:type="spellStart"/>
            <w:r w:rsidRPr="00AB171A">
              <w:t>StartSF</w:t>
            </w:r>
            <w:proofErr w:type="spellEnd"/>
            <w:r w:rsidRPr="00AB171A">
              <w:t>-CSS-RA</w:t>
            </w:r>
          </w:p>
        </w:tc>
        <w:tc>
          <w:tcPr>
            <w:tcW w:w="1273" w:type="dxa"/>
          </w:tcPr>
          <w:p w14:paraId="028889DB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v4</w:t>
            </w:r>
          </w:p>
        </w:tc>
        <w:tc>
          <w:tcPr>
            <w:tcW w:w="1275" w:type="dxa"/>
          </w:tcPr>
          <w:p w14:paraId="4B1D52BA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v4</w:t>
            </w:r>
          </w:p>
        </w:tc>
        <w:tc>
          <w:tcPr>
            <w:tcW w:w="1276" w:type="dxa"/>
          </w:tcPr>
          <w:p w14:paraId="3EFB7DF1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v4</w:t>
            </w:r>
          </w:p>
        </w:tc>
        <w:tc>
          <w:tcPr>
            <w:tcW w:w="2239" w:type="dxa"/>
            <w:gridSpan w:val="2"/>
          </w:tcPr>
          <w:p w14:paraId="511B6542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38E8D99D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18F9F249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npdcch</w:t>
            </w:r>
            <w:proofErr w:type="spellEnd"/>
            <w:r w:rsidRPr="00AB171A">
              <w:t>-Offset-RA</w:t>
            </w:r>
          </w:p>
        </w:tc>
        <w:tc>
          <w:tcPr>
            <w:tcW w:w="1273" w:type="dxa"/>
          </w:tcPr>
          <w:p w14:paraId="47D09ABC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1275" w:type="dxa"/>
          </w:tcPr>
          <w:p w14:paraId="28CCEB53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1276" w:type="dxa"/>
          </w:tcPr>
          <w:p w14:paraId="586C9E80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2239" w:type="dxa"/>
            <w:gridSpan w:val="2"/>
          </w:tcPr>
          <w:p w14:paraId="5A097C0D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6877B078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57F11C2C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nprach-NumCBRA-StartSubcarriers</w:t>
            </w:r>
            <w:proofErr w:type="spellEnd"/>
          </w:p>
        </w:tc>
        <w:tc>
          <w:tcPr>
            <w:tcW w:w="1273" w:type="dxa"/>
          </w:tcPr>
          <w:p w14:paraId="57D2B068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n8</w:t>
            </w:r>
          </w:p>
        </w:tc>
        <w:tc>
          <w:tcPr>
            <w:tcW w:w="1275" w:type="dxa"/>
          </w:tcPr>
          <w:p w14:paraId="48C65940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n8</w:t>
            </w:r>
          </w:p>
        </w:tc>
        <w:tc>
          <w:tcPr>
            <w:tcW w:w="1276" w:type="dxa"/>
          </w:tcPr>
          <w:p w14:paraId="7C5AD36C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n8</w:t>
            </w:r>
          </w:p>
        </w:tc>
        <w:tc>
          <w:tcPr>
            <w:tcW w:w="2239" w:type="dxa"/>
            <w:gridSpan w:val="2"/>
          </w:tcPr>
          <w:p w14:paraId="436DDB02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51DE68C6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52B9D624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ra-ResponseWindowSize</w:t>
            </w:r>
            <w:proofErr w:type="spellEnd"/>
            <w:r w:rsidRPr="00AB171A">
              <w:t xml:space="preserve"> (per NPRACH Resource)</w:t>
            </w:r>
          </w:p>
        </w:tc>
        <w:tc>
          <w:tcPr>
            <w:tcW w:w="1273" w:type="dxa"/>
          </w:tcPr>
          <w:p w14:paraId="3E590828" w14:textId="77777777" w:rsidR="00F93251" w:rsidRPr="00AB171A" w:rsidDel="00170256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pp2</w:t>
            </w:r>
          </w:p>
        </w:tc>
        <w:tc>
          <w:tcPr>
            <w:tcW w:w="1275" w:type="dxa"/>
          </w:tcPr>
          <w:p w14:paraId="789AC1A4" w14:textId="77777777" w:rsidR="00F93251" w:rsidRPr="00AB171A" w:rsidDel="00170256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pp2</w:t>
            </w:r>
          </w:p>
        </w:tc>
        <w:tc>
          <w:tcPr>
            <w:tcW w:w="1276" w:type="dxa"/>
          </w:tcPr>
          <w:p w14:paraId="6403ABFC" w14:textId="77777777" w:rsidR="00F93251" w:rsidRPr="00AB171A" w:rsidDel="00170256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pp2</w:t>
            </w:r>
          </w:p>
        </w:tc>
        <w:tc>
          <w:tcPr>
            <w:tcW w:w="2239" w:type="dxa"/>
            <w:gridSpan w:val="2"/>
          </w:tcPr>
          <w:p w14:paraId="7BE9C2AD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93251" w:rsidRPr="00AB171A" w14:paraId="63B071E1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5C664C92" w14:textId="77777777" w:rsidR="00F93251" w:rsidRPr="00AB171A" w:rsidRDefault="00F93251" w:rsidP="000D2936">
            <w:pPr>
              <w:pStyle w:val="TAL"/>
              <w:keepNext w:val="0"/>
            </w:pPr>
            <w:r w:rsidRPr="00AB171A">
              <w:t>mac-</w:t>
            </w:r>
            <w:proofErr w:type="spellStart"/>
            <w:r w:rsidRPr="00AB171A">
              <w:t>ContentionResolutionTimer</w:t>
            </w:r>
            <w:proofErr w:type="spellEnd"/>
            <w:r w:rsidRPr="00AB171A">
              <w:t xml:space="preserve"> (per NPRACH Resource)</w:t>
            </w:r>
          </w:p>
        </w:tc>
        <w:tc>
          <w:tcPr>
            <w:tcW w:w="1273" w:type="dxa"/>
          </w:tcPr>
          <w:p w14:paraId="5B94524E" w14:textId="77777777" w:rsidR="00F93251" w:rsidRPr="00AB171A" w:rsidDel="00170256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pp8</w:t>
            </w:r>
          </w:p>
        </w:tc>
        <w:tc>
          <w:tcPr>
            <w:tcW w:w="1275" w:type="dxa"/>
          </w:tcPr>
          <w:p w14:paraId="64266F4C" w14:textId="77777777" w:rsidR="00F93251" w:rsidRPr="00AB171A" w:rsidDel="00170256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pp8</w:t>
            </w:r>
          </w:p>
        </w:tc>
        <w:tc>
          <w:tcPr>
            <w:tcW w:w="1276" w:type="dxa"/>
          </w:tcPr>
          <w:p w14:paraId="3188A534" w14:textId="77777777" w:rsidR="00F93251" w:rsidRPr="00AB171A" w:rsidDel="00170256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pp8</w:t>
            </w:r>
          </w:p>
        </w:tc>
        <w:tc>
          <w:tcPr>
            <w:tcW w:w="2239" w:type="dxa"/>
            <w:gridSpan w:val="2"/>
          </w:tcPr>
          <w:p w14:paraId="623699A0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93251" w:rsidRPr="00AB171A" w14:paraId="3ED98ACC" w14:textId="77777777" w:rsidTr="000D2936">
        <w:trPr>
          <w:jc w:val="center"/>
        </w:trPr>
        <w:tc>
          <w:tcPr>
            <w:tcW w:w="8744" w:type="dxa"/>
            <w:gridSpan w:val="7"/>
            <w:vAlign w:val="center"/>
          </w:tcPr>
          <w:p w14:paraId="030DAE04" w14:textId="77777777" w:rsidR="00F93251" w:rsidRPr="00AB171A" w:rsidRDefault="00F93251" w:rsidP="000D2936">
            <w:pPr>
              <w:pStyle w:val="TAN"/>
              <w:keepNext w:val="0"/>
            </w:pPr>
            <w:r w:rsidRPr="00AB171A">
              <w:t>NOTE:</w:t>
            </w:r>
            <w:r w:rsidRPr="00AB171A">
              <w:rPr>
                <w:rFonts w:cs="Arial"/>
              </w:rPr>
              <w:tab/>
            </w:r>
            <w:r w:rsidRPr="00AB171A">
              <w:t xml:space="preserve">See </w:t>
            </w:r>
            <w:r>
              <w:t>clause</w:t>
            </w:r>
            <w:r w:rsidRPr="00AB171A">
              <w:t xml:space="preserve"> 6.7.3 in 3GPP TS 36.331 [2] for further information on the parameters in this table.</w:t>
            </w:r>
          </w:p>
        </w:tc>
      </w:tr>
    </w:tbl>
    <w:p w14:paraId="3AAE888E" w14:textId="77777777" w:rsidR="00F93251" w:rsidRPr="00E008A8" w:rsidRDefault="00F93251" w:rsidP="00F93251">
      <w:pPr>
        <w:rPr>
          <w:lang w:eastAsia="en-GB"/>
        </w:rPr>
      </w:pPr>
    </w:p>
    <w:p w14:paraId="54B99543" w14:textId="77777777" w:rsidR="00F93251" w:rsidRDefault="00F93251" w:rsidP="00F9325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2&gt;&gt;&gt;</w:t>
      </w:r>
    </w:p>
    <w:p w14:paraId="6EA017D5" w14:textId="77777777" w:rsidR="00F93251" w:rsidRDefault="00F93251" w:rsidP="00F9325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0EBF472F" w14:textId="77777777" w:rsidR="00F93251" w:rsidRPr="00B050E3" w:rsidRDefault="00F93251">
      <w:pPr>
        <w:pStyle w:val="4"/>
        <w:pPrChange w:id="3" w:author="Allen Zhang (张爽)" w:date="2024-05-06T10:13:00Z">
          <w:pPr>
            <w:pStyle w:val="H6"/>
          </w:pPr>
        </w:pPrChange>
      </w:pPr>
      <w:r w:rsidRPr="00AB171A">
        <w:t>6.2.21.5</w:t>
      </w:r>
      <w:r w:rsidRPr="00AB171A">
        <w:tab/>
        <w:t>Test requirement</w:t>
      </w:r>
    </w:p>
    <w:p w14:paraId="5B1A92D7" w14:textId="77777777" w:rsidR="00F93251" w:rsidRDefault="00F93251" w:rsidP="00F93251">
      <w:pPr>
        <w:pStyle w:val="Separation"/>
        <w:rPr>
          <w:rFonts w:eastAsia="??"/>
          <w:color w:val="00B0F0"/>
          <w:sz w:val="32"/>
        </w:rPr>
      </w:pPr>
      <w:r w:rsidRPr="00B050E3">
        <w:rPr>
          <w:rFonts w:eastAsia="??"/>
          <w:color w:val="00B0F0"/>
          <w:sz w:val="32"/>
        </w:rPr>
        <w:t>&lt;&lt;&lt; skip unchanged part&gt;&gt;&gt;</w:t>
      </w:r>
    </w:p>
    <w:p w14:paraId="258027DC" w14:textId="77777777" w:rsidR="00F93251" w:rsidRPr="00AB171A" w:rsidRDefault="00F93251" w:rsidP="00F93251">
      <w:pPr>
        <w:pStyle w:val="TH"/>
        <w:rPr>
          <w:snapToGrid w:val="0"/>
        </w:rPr>
      </w:pPr>
      <w:r w:rsidRPr="00AB171A">
        <w:t>Table 6.2.21.</w:t>
      </w:r>
      <w:r w:rsidRPr="00AB171A">
        <w:rPr>
          <w:lang w:eastAsia="zh-TW"/>
        </w:rPr>
        <w:t>5</w:t>
      </w:r>
      <w:r w:rsidRPr="00AB171A">
        <w:t xml:space="preserve">-3: NPRACH-Configuration parameters for TDD contention based </w:t>
      </w:r>
      <w:r w:rsidRPr="00AB171A">
        <w:rPr>
          <w:snapToGrid w:val="0"/>
        </w:rPr>
        <w:t>random access on non-anchor test for UE category NB1 In-Band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9"/>
        <w:gridCol w:w="1273"/>
        <w:gridCol w:w="1275"/>
        <w:gridCol w:w="1276"/>
        <w:gridCol w:w="46"/>
        <w:gridCol w:w="2193"/>
        <w:gridCol w:w="12"/>
      </w:tblGrid>
      <w:tr w:rsidR="00F93251" w:rsidRPr="00AB171A" w14:paraId="0E4F4104" w14:textId="77777777" w:rsidTr="000D2936">
        <w:trPr>
          <w:cantSplit/>
          <w:tblHeader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F006" w14:textId="77777777" w:rsidR="00F93251" w:rsidRPr="00AB171A" w:rsidRDefault="00F93251" w:rsidP="000D2936">
            <w:pPr>
              <w:pStyle w:val="TAH"/>
            </w:pPr>
            <w:r w:rsidRPr="00AB171A"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C7F" w14:textId="77777777" w:rsidR="00F93251" w:rsidRPr="00AB171A" w:rsidRDefault="00F93251" w:rsidP="000D2936">
            <w:pPr>
              <w:pStyle w:val="TAH"/>
            </w:pPr>
            <w:r w:rsidRPr="00AB171A">
              <w:t>Value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A792" w14:textId="77777777" w:rsidR="00F93251" w:rsidRPr="00AB171A" w:rsidRDefault="00F93251" w:rsidP="000D2936">
            <w:pPr>
              <w:pStyle w:val="TAH"/>
            </w:pPr>
            <w:r w:rsidRPr="00AB171A">
              <w:t>Comment</w:t>
            </w:r>
          </w:p>
        </w:tc>
      </w:tr>
      <w:tr w:rsidR="00F93251" w:rsidRPr="00AB171A" w14:paraId="28EE2554" w14:textId="77777777" w:rsidTr="000D2936">
        <w:trPr>
          <w:cantSplit/>
          <w:jc w:val="center"/>
        </w:trPr>
        <w:tc>
          <w:tcPr>
            <w:tcW w:w="8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FA0B" w14:textId="77777777" w:rsidR="00F93251" w:rsidRPr="00AB171A" w:rsidRDefault="00F93251" w:rsidP="000D2936">
            <w:pPr>
              <w:pStyle w:val="TAH"/>
            </w:pPr>
            <w:r w:rsidRPr="00AB171A">
              <w:t>Parameters not per NPRACH resource</w:t>
            </w:r>
          </w:p>
        </w:tc>
      </w:tr>
      <w:tr w:rsidR="00F93251" w:rsidRPr="00AB171A" w14:paraId="3E43A1B2" w14:textId="77777777" w:rsidTr="000D2936">
        <w:trPr>
          <w:cantSplit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DD3C" w14:textId="77777777" w:rsidR="00F93251" w:rsidRPr="00AB171A" w:rsidRDefault="00F93251" w:rsidP="000D2936">
            <w:pPr>
              <w:pStyle w:val="TAL"/>
            </w:pPr>
            <w:r w:rsidRPr="00AB171A">
              <w:t>RSRP-</w:t>
            </w:r>
            <w:proofErr w:type="spellStart"/>
            <w:r w:rsidRPr="00AB171A">
              <w:t>ThresholdsNPRACH</w:t>
            </w:r>
            <w:proofErr w:type="spellEnd"/>
            <w:r w:rsidRPr="00AB171A">
              <w:t>-</w:t>
            </w:r>
            <w:proofErr w:type="spellStart"/>
            <w:r w:rsidRPr="00AB171A">
              <w:t>InfoList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18D8" w14:textId="77777777" w:rsidR="00F93251" w:rsidRPr="00AB171A" w:rsidRDefault="00F93251" w:rsidP="000D2936">
            <w:pPr>
              <w:pStyle w:val="TAC"/>
            </w:pPr>
            <w:r w:rsidRPr="00AB171A">
              <w:rPr>
                <w:rFonts w:cs="Arial"/>
              </w:rPr>
              <w:t>{35, 56}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EC57" w14:textId="77777777" w:rsidR="00F93251" w:rsidRPr="00AB171A" w:rsidRDefault="00F93251" w:rsidP="000D2936">
            <w:pPr>
              <w:pStyle w:val="TAC"/>
              <w:rPr>
                <w:lang w:eastAsia="zh-TW"/>
              </w:rPr>
            </w:pPr>
            <w:r w:rsidRPr="00AB171A">
              <w:rPr>
                <w:lang w:eastAsia="zh-TW"/>
              </w:rPr>
              <w:t>Normal condition:</w:t>
            </w:r>
          </w:p>
          <w:p w14:paraId="425E7F3A" w14:textId="77777777" w:rsidR="00F93251" w:rsidRPr="00AB171A" w:rsidRDefault="00F93251" w:rsidP="000D2936">
            <w:pPr>
              <w:pStyle w:val="TAC"/>
            </w:pPr>
            <w:r w:rsidRPr="00AB171A">
              <w:t>Corresponding to {</w:t>
            </w:r>
            <w:r w:rsidRPr="00AB171A">
              <w:rPr>
                <w:bCs/>
              </w:rPr>
              <w:t>-116,</w:t>
            </w:r>
            <w:r w:rsidRPr="00AB171A">
              <w:t xml:space="preserve"> -101} dBm as defined in </w:t>
            </w:r>
            <w:ins w:id="4" w:author="Allen Zhang (张爽)" w:date="2024-04-18T13:41:00Z">
              <w:r w:rsidRPr="00AB171A">
                <w:rPr>
                  <w:lang w:eastAsia="ko-KR"/>
                </w:rPr>
                <w:t>3GPP TS 36.133</w:t>
              </w:r>
              <w:r>
                <w:rPr>
                  <w:lang w:eastAsia="ko-KR"/>
                </w:rPr>
                <w:t xml:space="preserve"> </w:t>
              </w:r>
            </w:ins>
            <w:r w:rsidRPr="00AB171A">
              <w:t>Section 9.1.22.9</w:t>
            </w:r>
          </w:p>
        </w:tc>
      </w:tr>
      <w:tr w:rsidR="00F93251" w:rsidRPr="00AB171A" w14:paraId="79FC77F5" w14:textId="77777777" w:rsidTr="000D2936">
        <w:trPr>
          <w:cantSplit/>
          <w:jc w:val="center"/>
        </w:trPr>
        <w:tc>
          <w:tcPr>
            <w:tcW w:w="8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0A66" w14:textId="77777777" w:rsidR="00F93251" w:rsidRPr="00AB171A" w:rsidRDefault="00F93251" w:rsidP="000D293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B1A3" w14:textId="77777777" w:rsidR="00F93251" w:rsidRPr="00AB171A" w:rsidRDefault="00F93251" w:rsidP="000D2936">
            <w:pPr>
              <w:pStyle w:val="TAC"/>
              <w:rPr>
                <w:rFonts w:cs="Arial"/>
              </w:rPr>
            </w:pPr>
            <w:r w:rsidRPr="00AB171A">
              <w:rPr>
                <w:rFonts w:cs="Arial"/>
              </w:rPr>
              <w:t>{3</w:t>
            </w:r>
            <w:r w:rsidRPr="00AB171A">
              <w:rPr>
                <w:rFonts w:cs="Arial"/>
                <w:lang w:eastAsia="zh-TW"/>
              </w:rPr>
              <w:t>2</w:t>
            </w:r>
            <w:r w:rsidRPr="00AB171A">
              <w:rPr>
                <w:rFonts w:cs="Arial"/>
              </w:rPr>
              <w:t>, 5</w:t>
            </w:r>
            <w:r w:rsidRPr="00AB171A">
              <w:rPr>
                <w:rFonts w:cs="Arial"/>
                <w:lang w:eastAsia="zh-TW"/>
              </w:rPr>
              <w:t>9</w:t>
            </w:r>
            <w:r w:rsidRPr="00AB171A">
              <w:rPr>
                <w:rFonts w:cs="Arial"/>
              </w:rPr>
              <w:t>}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981A" w14:textId="77777777" w:rsidR="00F93251" w:rsidRPr="00AB171A" w:rsidRDefault="00F93251" w:rsidP="000D2936">
            <w:pPr>
              <w:pStyle w:val="TAC"/>
              <w:rPr>
                <w:lang w:eastAsia="zh-TW"/>
              </w:rPr>
            </w:pPr>
            <w:r w:rsidRPr="00AB171A">
              <w:rPr>
                <w:lang w:eastAsia="zh-TW"/>
              </w:rPr>
              <w:t>Extreme condition:</w:t>
            </w:r>
          </w:p>
          <w:p w14:paraId="01C4E7C7" w14:textId="77777777" w:rsidR="00F93251" w:rsidRPr="00AB171A" w:rsidRDefault="00F93251" w:rsidP="000D2936">
            <w:pPr>
              <w:pStyle w:val="TAC"/>
            </w:pPr>
            <w:r w:rsidRPr="00AB171A">
              <w:t>Corresponding to {</w:t>
            </w:r>
            <w:r w:rsidRPr="00AB171A">
              <w:rPr>
                <w:bCs/>
              </w:rPr>
              <w:t>-11</w:t>
            </w:r>
            <w:r w:rsidRPr="00AB171A">
              <w:rPr>
                <w:bCs/>
                <w:lang w:eastAsia="zh-TW"/>
              </w:rPr>
              <w:t>9</w:t>
            </w:r>
            <w:r w:rsidRPr="00AB171A">
              <w:rPr>
                <w:bCs/>
              </w:rPr>
              <w:t>,</w:t>
            </w:r>
            <w:r w:rsidRPr="00AB171A">
              <w:t xml:space="preserve"> -</w:t>
            </w:r>
            <w:r w:rsidRPr="00AB171A">
              <w:rPr>
                <w:lang w:eastAsia="zh-TW"/>
              </w:rPr>
              <w:t>98</w:t>
            </w:r>
            <w:r w:rsidRPr="00AB171A">
              <w:t xml:space="preserve">} dBm as defined in </w:t>
            </w:r>
            <w:ins w:id="5" w:author="Allen Zhang (张爽)" w:date="2024-04-18T13:42:00Z">
              <w:r w:rsidRPr="00AB171A">
                <w:rPr>
                  <w:lang w:eastAsia="ko-KR"/>
                </w:rPr>
                <w:t>3GPP TS 36.133</w:t>
              </w:r>
              <w:r>
                <w:rPr>
                  <w:lang w:eastAsia="ko-KR"/>
                </w:rPr>
                <w:t xml:space="preserve"> </w:t>
              </w:r>
            </w:ins>
            <w:r w:rsidRPr="00AB171A">
              <w:t>Section 9.1.22.9</w:t>
            </w:r>
          </w:p>
        </w:tc>
      </w:tr>
      <w:tr w:rsidR="00F93251" w:rsidRPr="00AB171A" w14:paraId="64F3CC47" w14:textId="77777777" w:rsidTr="000D2936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FAD3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rPr>
                <w:rFonts w:cs="Arial"/>
                <w:lang w:eastAsia="ja-JP"/>
              </w:rPr>
              <w:t>nprach-PreambleFormat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5521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  <w:lang w:eastAsia="ja-JP"/>
              </w:rPr>
              <w:t>fmt-0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C314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  <w:lang w:eastAsia="zh-CN"/>
              </w:rPr>
              <w:t>See TS 36.211 section 10.1.6</w:t>
            </w:r>
          </w:p>
        </w:tc>
      </w:tr>
      <w:tr w:rsidR="00F93251" w:rsidRPr="00AB171A" w14:paraId="1A1C80B7" w14:textId="77777777" w:rsidTr="000D2936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9CDA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nrs</w:t>
            </w:r>
            <w:proofErr w:type="spellEnd"/>
            <w:r w:rsidRPr="00AB171A">
              <w:t>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47F6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-5 dBm/15 kHz</w:t>
            </w:r>
          </w:p>
          <w:p w14:paraId="72DB9071" w14:textId="77777777" w:rsidR="00F93251" w:rsidRPr="00AB171A" w:rsidRDefault="00F93251" w:rsidP="000D2936">
            <w:pPr>
              <w:pStyle w:val="TAC"/>
              <w:keepNext w:val="0"/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245A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As defined in clause 6.7.3 in 3GPP TS 36.331.</w:t>
            </w:r>
          </w:p>
        </w:tc>
      </w:tr>
      <w:tr w:rsidR="00F93251" w:rsidRPr="00AB171A" w14:paraId="7B49BD0B" w14:textId="77777777" w:rsidTr="000D2936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B53C" w14:textId="77777777" w:rsidR="00F93251" w:rsidRPr="00AB171A" w:rsidRDefault="00F93251" w:rsidP="000D2936">
            <w:pPr>
              <w:pStyle w:val="TAL"/>
              <w:keepNext w:val="0"/>
            </w:pPr>
            <w:r w:rsidRPr="00AB171A"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A6F2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1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7E30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As defined in table 7.2-2 in 3GPP TS 36.321</w:t>
            </w:r>
          </w:p>
        </w:tc>
      </w:tr>
      <w:tr w:rsidR="00F93251" w:rsidRPr="00AB171A" w14:paraId="2E127E7A" w14:textId="77777777" w:rsidTr="000D2936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4562" w14:textId="77777777" w:rsidR="00F93251" w:rsidRPr="00AB171A" w:rsidRDefault="00F93251" w:rsidP="000D2936">
            <w:pPr>
              <w:pStyle w:val="TAL"/>
              <w:keepNext w:val="0"/>
            </w:pPr>
            <w:r w:rsidRPr="00AB171A">
              <w:t>Configured UE transmitted power (</w:t>
            </w:r>
            <w:r w:rsidRPr="00AB171A">
              <w:rPr>
                <w:rFonts w:eastAsia="PMingLiU"/>
                <w:position w:val="-12"/>
              </w:rPr>
              <w:object w:dxaOrig="610" w:dyaOrig="400" w14:anchorId="428E4E86">
                <v:shape id="_x0000_i1027" type="#_x0000_t75" style="width:30.5pt;height:20.5pt" o:ole="">
                  <v:imagedata r:id="rId13" o:title=""/>
                </v:shape>
                <o:OLEObject Type="Embed" ProgID="Equation.3" ShapeID="_x0000_i1027" DrawAspect="Content" ObjectID="_1776497188" r:id="rId16"/>
              </w:object>
            </w:r>
            <w:r w:rsidRPr="00AB171A"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9A24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23 dBm for power class 3,</w:t>
            </w:r>
          </w:p>
          <w:p w14:paraId="4126333D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20 dBm for power class 5,</w:t>
            </w:r>
          </w:p>
          <w:p w14:paraId="71889508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lang w:eastAsia="zh-CN"/>
              </w:rPr>
              <w:t>14 dBm for power class 6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4700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As defined in clause 6.2.5F in 3GPP TS 36.101</w:t>
            </w:r>
          </w:p>
        </w:tc>
      </w:tr>
      <w:tr w:rsidR="00F93251" w:rsidRPr="00AB171A" w14:paraId="2A90A64D" w14:textId="77777777" w:rsidTr="000D2936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DFFF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powerRampingStep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ECA9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dB2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03FC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40CD3F27" w14:textId="77777777" w:rsidTr="000D2936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A3F4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preambleInitialReceivedTargetPower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8229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dBm-120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336B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1A71FCB2" w14:textId="77777777" w:rsidTr="000D2936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8640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preambleTransMax</w:t>
            </w:r>
            <w:proofErr w:type="spellEnd"/>
            <w:r w:rsidRPr="00AB171A">
              <w:t>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F8E1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n6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8FB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434CC328" w14:textId="77777777" w:rsidTr="000D2936">
        <w:trPr>
          <w:cantSplit/>
          <w:jc w:val="center"/>
        </w:trPr>
        <w:tc>
          <w:tcPr>
            <w:tcW w:w="8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07B7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B171A">
              <w:rPr>
                <w:rFonts w:ascii="Arial" w:hAnsi="Arial" w:cs="Arial"/>
                <w:b/>
                <w:sz w:val="18"/>
              </w:rPr>
              <w:t>Parameters per NPRACH Resource</w:t>
            </w:r>
          </w:p>
        </w:tc>
      </w:tr>
      <w:tr w:rsidR="00F93251" w:rsidRPr="00AB171A" w14:paraId="61AE3C0F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C0E7" w14:textId="77777777" w:rsidR="00F93251" w:rsidRPr="00AB171A" w:rsidRDefault="00F93251" w:rsidP="000D2936">
            <w:pPr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42EC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2BE2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2FE8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909A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93251" w:rsidRPr="00AB171A" w14:paraId="05387D79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FCAA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</w:t>
            </w:r>
            <w:proofErr w:type="spellEnd"/>
            <w:r w:rsidRPr="00AB171A">
              <w:t>-Periodicity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F134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4403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050C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ms5120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52C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0B29E2D6" w14:textId="77777777" w:rsidTr="000D2936">
        <w:trPr>
          <w:gridAfter w:val="1"/>
          <w:wAfter w:w="12" w:type="dxa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3F2E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nprach-StartTime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B8B5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A7E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4DCC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ms640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5A03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512060DA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D2A1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nprach-SubcarrierOffset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65BC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C67F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D0E0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F9F1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42141A02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5DEA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nprach-NumSubcarriers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C839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3A54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79AB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n12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3DBB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2EF83AE4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87DC" w14:textId="77777777" w:rsidR="00F93251" w:rsidRPr="00AB171A" w:rsidRDefault="00F93251" w:rsidP="000D2936">
            <w:pPr>
              <w:pStyle w:val="TAL"/>
              <w:keepNext w:val="0"/>
            </w:pPr>
            <w:r w:rsidRPr="00AB171A">
              <w:t>nprach-SubcarrierMSG3-RangeStart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C12F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261B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A15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5889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49B2C927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FC5F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maxNumPreambleAttemptCE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7D2F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6884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4DC4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n10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52C9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0F022CE9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B8BA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numRepetitionsPerPreambleAttempt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B66D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3B00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732C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n64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8B5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0B89276A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A25C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npdcch</w:t>
            </w:r>
            <w:proofErr w:type="spellEnd"/>
            <w:r w:rsidRPr="00AB171A">
              <w:t>-</w:t>
            </w:r>
            <w:proofErr w:type="spellStart"/>
            <w:r w:rsidRPr="00AB171A">
              <w:t>NumRepetitions</w:t>
            </w:r>
            <w:proofErr w:type="spellEnd"/>
            <w:r w:rsidRPr="00AB171A">
              <w:t>-RA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9AB5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F231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EC82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r128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2598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06C6E7BC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D644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npdcch</w:t>
            </w:r>
            <w:proofErr w:type="spellEnd"/>
            <w:r w:rsidRPr="00AB171A">
              <w:t>-</w:t>
            </w:r>
            <w:proofErr w:type="spellStart"/>
            <w:r w:rsidRPr="00AB171A">
              <w:t>StartSF</w:t>
            </w:r>
            <w:proofErr w:type="spellEnd"/>
            <w:r w:rsidRPr="00AB171A">
              <w:t>-CSS-RA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B07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v4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97A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v4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DA1C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v4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2D3A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079BE1E1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CCB9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npdcch</w:t>
            </w:r>
            <w:proofErr w:type="spellEnd"/>
            <w:r w:rsidRPr="00AB171A">
              <w:t>-Offset-RA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9C3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B17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06BD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Zero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3F1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199A32A7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399A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nprach-NumCBRA-StartSubcarriers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79A6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B1B1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C2B9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t>n8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A82" w14:textId="77777777" w:rsidR="00F93251" w:rsidRPr="00AB171A" w:rsidRDefault="00F93251" w:rsidP="000D2936">
            <w:pPr>
              <w:pStyle w:val="TAC"/>
              <w:keepNext w:val="0"/>
            </w:pPr>
          </w:p>
        </w:tc>
      </w:tr>
      <w:tr w:rsidR="00F93251" w:rsidRPr="00AB171A" w14:paraId="31138DD7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7B3" w14:textId="77777777" w:rsidR="00F93251" w:rsidRPr="00AB171A" w:rsidRDefault="00F93251" w:rsidP="000D2936">
            <w:pPr>
              <w:pStyle w:val="TAL"/>
              <w:keepNext w:val="0"/>
            </w:pPr>
            <w:proofErr w:type="spellStart"/>
            <w:r w:rsidRPr="00AB171A">
              <w:t>ra-ResponseWindowSize</w:t>
            </w:r>
            <w:proofErr w:type="spellEnd"/>
            <w:r w:rsidRPr="00AB171A">
              <w:t xml:space="preserve"> (per NPRACH Resource)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6F5C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F463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5D40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0736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93251" w:rsidRPr="00AB171A" w14:paraId="03D6B1E1" w14:textId="77777777" w:rsidTr="000D2936"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483F" w14:textId="77777777" w:rsidR="00F93251" w:rsidRPr="00AB171A" w:rsidRDefault="00F93251" w:rsidP="000D2936">
            <w:pPr>
              <w:pStyle w:val="TAL"/>
              <w:keepNext w:val="0"/>
            </w:pPr>
            <w:r w:rsidRPr="00AB171A">
              <w:t>mac-</w:t>
            </w:r>
            <w:proofErr w:type="spellStart"/>
            <w:r w:rsidRPr="00AB171A">
              <w:t>ContentionResolutionTimer</w:t>
            </w:r>
            <w:proofErr w:type="spellEnd"/>
            <w:r w:rsidRPr="00AB171A">
              <w:t xml:space="preserve"> (per NPRACH Resource)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7C3E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2AD2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7B07" w14:textId="77777777" w:rsidR="00F93251" w:rsidRPr="00AB171A" w:rsidRDefault="00F93251" w:rsidP="000D2936">
            <w:pPr>
              <w:pStyle w:val="TAC"/>
              <w:keepNext w:val="0"/>
            </w:pPr>
            <w:r w:rsidRPr="00AB171A">
              <w:rPr>
                <w:rFonts w:cs="Arial"/>
              </w:rPr>
              <w:t>pp8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92FD" w14:textId="77777777" w:rsidR="00F93251" w:rsidRPr="00AB171A" w:rsidRDefault="00F93251" w:rsidP="000D2936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93251" w:rsidRPr="00AB171A" w14:paraId="7350F94B" w14:textId="77777777" w:rsidTr="000D2936">
        <w:trPr>
          <w:jc w:val="center"/>
        </w:trPr>
        <w:tc>
          <w:tcPr>
            <w:tcW w:w="8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C088" w14:textId="77777777" w:rsidR="00F93251" w:rsidRPr="00AB171A" w:rsidRDefault="00F93251" w:rsidP="000D2936">
            <w:pPr>
              <w:pStyle w:val="TAN"/>
              <w:keepNext w:val="0"/>
            </w:pPr>
            <w:r w:rsidRPr="00AB171A">
              <w:t>NOTE :</w:t>
            </w:r>
            <w:r w:rsidRPr="00AB171A">
              <w:rPr>
                <w:rFonts w:cs="Arial"/>
              </w:rPr>
              <w:tab/>
            </w:r>
            <w:r w:rsidRPr="00AB171A">
              <w:t xml:space="preserve">See </w:t>
            </w:r>
            <w:r>
              <w:t>clause</w:t>
            </w:r>
            <w:r w:rsidRPr="00AB171A">
              <w:t xml:space="preserve"> 6.7.3 in 3GPP TS 36.331 [2] for further information on the parameters in this table.</w:t>
            </w:r>
          </w:p>
        </w:tc>
      </w:tr>
    </w:tbl>
    <w:p w14:paraId="0478B4ED" w14:textId="77777777" w:rsidR="00F93251" w:rsidRPr="00ED74E7" w:rsidRDefault="00F93251" w:rsidP="00F93251">
      <w:pPr>
        <w:rPr>
          <w:lang w:eastAsia="en-GB"/>
        </w:rPr>
      </w:pPr>
    </w:p>
    <w:p w14:paraId="25C1932F" w14:textId="77777777" w:rsidR="00F93251" w:rsidRDefault="00F93251" w:rsidP="00F9325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0E383690" w14:textId="77777777" w:rsidR="00F93251" w:rsidRDefault="00F93251" w:rsidP="00F9325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BB90C" w14:textId="77777777" w:rsidR="00DC5819" w:rsidRDefault="00DC5819">
      <w:r>
        <w:separator/>
      </w:r>
    </w:p>
  </w:endnote>
  <w:endnote w:type="continuationSeparator" w:id="0">
    <w:p w14:paraId="2DFAB78C" w14:textId="77777777" w:rsidR="00DC5819" w:rsidRDefault="00D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D005A" w14:textId="77777777" w:rsidR="00DC5819" w:rsidRDefault="00DC5819">
      <w:r>
        <w:separator/>
      </w:r>
    </w:p>
  </w:footnote>
  <w:footnote w:type="continuationSeparator" w:id="0">
    <w:p w14:paraId="1601276D" w14:textId="77777777" w:rsidR="00DC5819" w:rsidRDefault="00DC5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E6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3D6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A3D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7FB9"/>
    <w:multiLevelType w:val="hybridMultilevel"/>
    <w:tmpl w:val="7890CECE"/>
    <w:lvl w:ilvl="0" w:tplc="85EC28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1AE0318"/>
    <w:multiLevelType w:val="hybridMultilevel"/>
    <w:tmpl w:val="506487D2"/>
    <w:lvl w:ilvl="0" w:tplc="182C9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3997051"/>
    <w:multiLevelType w:val="hybridMultilevel"/>
    <w:tmpl w:val="57EC68C8"/>
    <w:lvl w:ilvl="0" w:tplc="4224C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320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A50"/>
    <w:rsid w:val="002531D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F6B"/>
    <w:rsid w:val="003E1A36"/>
    <w:rsid w:val="00410371"/>
    <w:rsid w:val="004242F1"/>
    <w:rsid w:val="004B75B7"/>
    <w:rsid w:val="005141D9"/>
    <w:rsid w:val="0051580D"/>
    <w:rsid w:val="00515FE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A4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819"/>
    <w:rsid w:val="00DE34CF"/>
    <w:rsid w:val="00E13F3D"/>
    <w:rsid w:val="00E34898"/>
    <w:rsid w:val="00EB09B7"/>
    <w:rsid w:val="00EE7D7C"/>
    <w:rsid w:val="00F25D98"/>
    <w:rsid w:val="00F300FB"/>
    <w:rsid w:val="00F370D2"/>
    <w:rsid w:val="00F932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F93251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F93251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F9325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F93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3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32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32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325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93251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906A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1138</Words>
  <Characters>6493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2024-05-06T02:39:00Z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R5-242416</vt:lpwstr>
  </property>
  <property fmtid="{D5CDD505-2E9C-101B-9397-08002B2CF9AE}" pid="10" name="Spec#">
    <vt:lpwstr>36.521-3</vt:lpwstr>
  </property>
  <property fmtid="{D5CDD505-2E9C-101B-9397-08002B2CF9AE}" pid="11" name="Cr#">
    <vt:lpwstr>3025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correction to the wrong citation of rel-15 RRM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TEI15_Test, NB_IOTenh2-UEConTest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</Properties>
</file>